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71762" w14:textId="6B318994" w:rsidR="00B6604A" w:rsidRDefault="003D2BF5">
      <w:pPr>
        <w:spacing w:after="120"/>
        <w:jc w:val="both"/>
        <w:rPr>
          <w:b/>
          <w:sz w:val="22"/>
          <w:szCs w:val="22"/>
          <w:lang w:val="en-US"/>
        </w:rPr>
      </w:pPr>
      <w:bookmarkStart w:id="0" w:name="OLE_LINK4"/>
      <w:bookmarkStart w:id="1" w:name="OLE_LINK32"/>
      <w:bookmarkStart w:id="2" w:name="OLE_LINK31"/>
      <w:bookmarkStart w:id="3" w:name="_Toc193024528"/>
      <w:r>
        <w:rPr>
          <w:b/>
          <w:sz w:val="22"/>
          <w:szCs w:val="22"/>
          <w:lang w:val="sv-SE"/>
        </w:rPr>
        <w:t>3GPP TSG</w:t>
      </w:r>
      <w:r>
        <w:rPr>
          <w:rFonts w:eastAsia="SimSun"/>
          <w:b/>
          <w:sz w:val="22"/>
          <w:szCs w:val="22"/>
          <w:lang w:val="sv-SE" w:eastAsia="zh-CN"/>
        </w:rPr>
        <w:t xml:space="preserve"> </w:t>
      </w:r>
      <w:r>
        <w:rPr>
          <w:b/>
          <w:sz w:val="22"/>
          <w:szCs w:val="22"/>
          <w:lang w:val="sv-SE"/>
        </w:rPr>
        <w:t>RAN</w:t>
      </w:r>
      <w:r>
        <w:rPr>
          <w:rFonts w:eastAsia="SimSun"/>
          <w:b/>
          <w:sz w:val="22"/>
          <w:szCs w:val="22"/>
          <w:lang w:val="sv-SE" w:eastAsia="zh-CN"/>
        </w:rPr>
        <w:t xml:space="preserve"> WG</w:t>
      </w:r>
      <w:r>
        <w:rPr>
          <w:rFonts w:eastAsia="SimSun"/>
          <w:b/>
          <w:sz w:val="22"/>
          <w:szCs w:val="22"/>
          <w:lang w:val="en-US" w:eastAsia="zh-CN"/>
        </w:rPr>
        <w:t>2</w:t>
      </w:r>
      <w:r>
        <w:rPr>
          <w:rFonts w:eastAsia="SimSun"/>
          <w:b/>
          <w:sz w:val="22"/>
          <w:szCs w:val="22"/>
          <w:lang w:val="sv-SE" w:eastAsia="zh-CN"/>
        </w:rPr>
        <w:t xml:space="preserve"> </w:t>
      </w:r>
      <w:r>
        <w:rPr>
          <w:rFonts w:eastAsia="SimSun"/>
          <w:b/>
          <w:sz w:val="22"/>
          <w:szCs w:val="22"/>
          <w:lang w:val="en-US" w:eastAsia="zh-CN"/>
        </w:rPr>
        <w:t>NR #10</w:t>
      </w:r>
      <w:r>
        <w:rPr>
          <w:rFonts w:eastAsia="SimSun" w:hint="eastAsia"/>
          <w:b/>
          <w:sz w:val="22"/>
          <w:szCs w:val="22"/>
          <w:lang w:val="en-US" w:eastAsia="zh-CN"/>
        </w:rPr>
        <w:t>9</w:t>
      </w:r>
      <w:r w:rsidR="00C83E14">
        <w:rPr>
          <w:rFonts w:eastAsia="SimSun"/>
          <w:b/>
          <w:sz w:val="22"/>
          <w:szCs w:val="22"/>
          <w:lang w:val="en-US" w:eastAsia="zh-CN"/>
        </w:rPr>
        <w:t>-2</w:t>
      </w:r>
      <w:r>
        <w:rPr>
          <w:rFonts w:eastAsia="SimSun"/>
          <w:b/>
          <w:sz w:val="22"/>
          <w:szCs w:val="22"/>
          <w:lang w:val="en-US" w:eastAsia="zh-CN"/>
        </w:rPr>
        <w:tab/>
      </w:r>
      <w:r>
        <w:rPr>
          <w:rFonts w:eastAsia="SimSun"/>
          <w:b/>
          <w:sz w:val="22"/>
          <w:szCs w:val="22"/>
          <w:lang w:val="en-US" w:eastAsia="zh-CN"/>
        </w:rPr>
        <w:tab/>
      </w:r>
      <w:r>
        <w:rPr>
          <w:rFonts w:eastAsia="SimSun"/>
          <w:b/>
          <w:sz w:val="22"/>
          <w:szCs w:val="22"/>
          <w:lang w:val="en-US" w:eastAsia="zh-CN"/>
        </w:rPr>
        <w:tab/>
      </w:r>
      <w:r>
        <w:rPr>
          <w:rFonts w:eastAsia="SimSun"/>
          <w:b/>
          <w:sz w:val="22"/>
          <w:szCs w:val="22"/>
          <w:lang w:val="en-US" w:eastAsia="zh-CN"/>
        </w:rPr>
        <w:tab/>
      </w:r>
      <w:r>
        <w:rPr>
          <w:rFonts w:eastAsia="SimSun"/>
          <w:b/>
          <w:sz w:val="22"/>
          <w:szCs w:val="22"/>
          <w:lang w:val="en-US" w:eastAsia="zh-CN"/>
        </w:rPr>
        <w:tab/>
      </w:r>
      <w:r>
        <w:rPr>
          <w:rFonts w:eastAsia="SimSun"/>
          <w:b/>
          <w:sz w:val="22"/>
          <w:szCs w:val="22"/>
          <w:lang w:val="en-US" w:eastAsia="zh-CN"/>
        </w:rPr>
        <w:tab/>
      </w:r>
      <w:r>
        <w:rPr>
          <w:rFonts w:eastAsia="SimSun"/>
          <w:b/>
          <w:sz w:val="22"/>
          <w:szCs w:val="22"/>
          <w:lang w:val="en-US" w:eastAsia="zh-CN"/>
        </w:rPr>
        <w:tab/>
      </w:r>
      <w:r>
        <w:rPr>
          <w:rFonts w:eastAsia="SimSun"/>
          <w:b/>
          <w:sz w:val="22"/>
          <w:szCs w:val="22"/>
          <w:lang w:val="en-US" w:eastAsia="zh-CN"/>
        </w:rPr>
        <w:tab/>
      </w:r>
      <w:r>
        <w:rPr>
          <w:rFonts w:eastAsia="SimSun"/>
          <w:b/>
          <w:sz w:val="22"/>
          <w:szCs w:val="22"/>
          <w:lang w:val="en-US" w:eastAsia="zh-CN"/>
        </w:rPr>
        <w:tab/>
      </w:r>
      <w:r>
        <w:rPr>
          <w:rFonts w:eastAsia="SimSun"/>
          <w:b/>
          <w:sz w:val="22"/>
          <w:szCs w:val="22"/>
          <w:lang w:val="en-US" w:eastAsia="zh-CN"/>
        </w:rPr>
        <w:tab/>
      </w:r>
      <w:r>
        <w:rPr>
          <w:rFonts w:eastAsia="SimSun"/>
          <w:b/>
          <w:sz w:val="22"/>
          <w:szCs w:val="22"/>
          <w:lang w:val="en-US" w:eastAsia="zh-CN"/>
        </w:rPr>
        <w:tab/>
      </w:r>
      <w:r>
        <w:rPr>
          <w:rFonts w:eastAsia="SimSun"/>
          <w:b/>
          <w:sz w:val="22"/>
          <w:szCs w:val="22"/>
          <w:lang w:val="en-US" w:eastAsia="zh-CN"/>
        </w:rPr>
        <w:tab/>
        <w:t xml:space="preserve">      </w:t>
      </w:r>
      <w:r w:rsidR="00C83E14" w:rsidRPr="00C83E14">
        <w:rPr>
          <w:rFonts w:eastAsia="SimSun"/>
          <w:b/>
          <w:sz w:val="22"/>
          <w:szCs w:val="22"/>
          <w:lang w:val="en-US" w:eastAsia="zh-CN"/>
        </w:rPr>
        <w:t>R2-2000999</w:t>
      </w:r>
    </w:p>
    <w:p w14:paraId="037910F4" w14:textId="77777777" w:rsidR="00B6604A" w:rsidRDefault="003D2BF5">
      <w:pPr>
        <w:pStyle w:val="Header"/>
        <w:tabs>
          <w:tab w:val="left" w:pos="1701"/>
          <w:tab w:val="right" w:pos="9923"/>
        </w:tabs>
        <w:rPr>
          <w:rFonts w:ascii="Times New Roman" w:hAnsi="Times New Roman"/>
          <w:sz w:val="22"/>
          <w:szCs w:val="22"/>
        </w:rPr>
      </w:pPr>
      <w:bookmarkStart w:id="4" w:name="OLE_LINK8"/>
      <w:bookmarkEnd w:id="0"/>
      <w:r>
        <w:rPr>
          <w:rFonts w:ascii="Times New Roman" w:eastAsia="SimSun" w:hAnsi="Times New Roman" w:hint="eastAsia"/>
          <w:sz w:val="22"/>
          <w:szCs w:val="22"/>
          <w:lang w:val="en-US" w:eastAsia="zh-CN"/>
        </w:rPr>
        <w:t>e-Meeting</w:t>
      </w:r>
      <w:r>
        <w:rPr>
          <w:rFonts w:ascii="Times New Roman" w:hAnsi="Times New Roman"/>
          <w:sz w:val="22"/>
          <w:szCs w:val="22"/>
        </w:rPr>
        <w:t>,</w:t>
      </w:r>
      <w:r>
        <w:rPr>
          <w:rFonts w:ascii="Times New Roman" w:hAnsi="Times New Roman"/>
          <w:sz w:val="22"/>
          <w:szCs w:val="22"/>
          <w:lang w:val="en-US" w:eastAsia="zh-CN"/>
        </w:rPr>
        <w:t xml:space="preserve"> </w:t>
      </w:r>
      <w:r>
        <w:rPr>
          <w:rFonts w:ascii="Times New Roman" w:eastAsia="SimSun" w:hAnsi="Times New Roman"/>
          <w:sz w:val="22"/>
          <w:szCs w:val="22"/>
          <w:lang w:val="de-DE" w:eastAsia="zh-CN"/>
        </w:rPr>
        <w:t>24 Feb – 6 Mar 2020</w:t>
      </w:r>
    </w:p>
    <w:bookmarkEnd w:id="4"/>
    <w:p w14:paraId="568C07FA" w14:textId="77777777" w:rsidR="00B6604A" w:rsidRDefault="003D2BF5">
      <w:pPr>
        <w:spacing w:after="120"/>
        <w:jc w:val="both"/>
        <w:rPr>
          <w:b/>
          <w:sz w:val="22"/>
          <w:szCs w:val="22"/>
          <w:lang w:eastAsia="zh-CN"/>
        </w:rPr>
      </w:pPr>
      <w:r>
        <w:rPr>
          <w:b/>
          <w:sz w:val="22"/>
          <w:szCs w:val="22"/>
        </w:rPr>
        <w:t>Agenda Item:</w:t>
      </w:r>
      <w:r>
        <w:rPr>
          <w:b/>
          <w:sz w:val="22"/>
          <w:szCs w:val="22"/>
        </w:rPr>
        <w:tab/>
      </w:r>
      <w:bookmarkStart w:id="5" w:name="Source"/>
      <w:bookmarkEnd w:id="5"/>
      <w:r>
        <w:rPr>
          <w:b/>
          <w:sz w:val="22"/>
          <w:szCs w:val="22"/>
          <w:lang w:val="en-US" w:eastAsia="zh-CN"/>
        </w:rPr>
        <w:t xml:space="preserve">          6.2.2.2</w:t>
      </w:r>
    </w:p>
    <w:p w14:paraId="551AE985" w14:textId="77777777" w:rsidR="00B6604A" w:rsidRDefault="003D2BF5">
      <w:pPr>
        <w:tabs>
          <w:tab w:val="left" w:pos="1985"/>
        </w:tabs>
        <w:spacing w:after="120"/>
        <w:jc w:val="both"/>
        <w:rPr>
          <w:b/>
          <w:sz w:val="22"/>
          <w:szCs w:val="22"/>
          <w:lang w:eastAsia="zh-CN"/>
        </w:rPr>
      </w:pPr>
      <w:r>
        <w:rPr>
          <w:b/>
          <w:sz w:val="22"/>
          <w:szCs w:val="22"/>
        </w:rPr>
        <w:t xml:space="preserve">Source: </w:t>
      </w:r>
      <w:r>
        <w:rPr>
          <w:rFonts w:eastAsia="SimSun"/>
          <w:b/>
          <w:sz w:val="22"/>
          <w:szCs w:val="22"/>
          <w:lang w:val="en-US" w:eastAsia="zh-CN"/>
        </w:rPr>
        <w:t xml:space="preserve">               </w:t>
      </w:r>
      <w:bookmarkStart w:id="6" w:name="OLE_LINK28"/>
      <w:r>
        <w:rPr>
          <w:rFonts w:eastAsia="SimSun"/>
          <w:b/>
          <w:sz w:val="22"/>
          <w:szCs w:val="22"/>
          <w:lang w:val="en-US" w:eastAsia="zh-CN"/>
        </w:rPr>
        <w:t>ZTE Corporation, Sanechips</w:t>
      </w:r>
      <w:bookmarkEnd w:id="6"/>
    </w:p>
    <w:p w14:paraId="047D7C25" w14:textId="77777777" w:rsidR="00B6604A" w:rsidRDefault="003D2BF5">
      <w:pPr>
        <w:jc w:val="both"/>
        <w:rPr>
          <w:b/>
          <w:sz w:val="22"/>
          <w:szCs w:val="22"/>
          <w:lang w:val="en-US" w:eastAsia="zh-CN"/>
        </w:rPr>
      </w:pPr>
      <w:r>
        <w:rPr>
          <w:b/>
          <w:sz w:val="22"/>
          <w:szCs w:val="22"/>
        </w:rPr>
        <w:t xml:space="preserve">Title: </w:t>
      </w:r>
      <w:r>
        <w:rPr>
          <w:b/>
          <w:sz w:val="22"/>
          <w:szCs w:val="22"/>
        </w:rPr>
        <w:tab/>
      </w:r>
      <w:r>
        <w:rPr>
          <w:rFonts w:eastAsia="SimSun"/>
          <w:b/>
          <w:sz w:val="22"/>
          <w:szCs w:val="22"/>
          <w:lang w:val="en-US" w:eastAsia="zh-CN"/>
        </w:rPr>
        <w:t xml:space="preserve">               The remaining issues for UL LBT failure</w:t>
      </w:r>
    </w:p>
    <w:p w14:paraId="5D104F56" w14:textId="77777777" w:rsidR="00B6604A" w:rsidRDefault="003D2BF5">
      <w:pPr>
        <w:tabs>
          <w:tab w:val="left" w:pos="1985"/>
        </w:tabs>
        <w:spacing w:after="120"/>
        <w:jc w:val="both"/>
        <w:rPr>
          <w:rFonts w:eastAsia="SimSun"/>
          <w:b/>
          <w:sz w:val="22"/>
          <w:szCs w:val="22"/>
          <w:lang w:val="en-US" w:eastAsia="zh-CN"/>
        </w:rPr>
      </w:pPr>
      <w:r>
        <w:rPr>
          <w:b/>
          <w:sz w:val="22"/>
          <w:szCs w:val="22"/>
        </w:rPr>
        <w:t>Document for:</w:t>
      </w:r>
      <w:bookmarkStart w:id="7" w:name="DocumentFor"/>
      <w:bookmarkEnd w:id="7"/>
      <w:r>
        <w:rPr>
          <w:rFonts w:eastAsia="SimSun"/>
          <w:b/>
          <w:sz w:val="22"/>
          <w:szCs w:val="22"/>
          <w:lang w:val="en-US" w:eastAsia="zh-CN"/>
        </w:rPr>
        <w:t xml:space="preserve">          Discussion and Decision</w:t>
      </w:r>
    </w:p>
    <w:bookmarkEnd w:id="1"/>
    <w:p w14:paraId="55C08369" w14:textId="77777777" w:rsidR="00B6604A" w:rsidRDefault="003D2BF5">
      <w:pPr>
        <w:pStyle w:val="Heading1"/>
        <w:rPr>
          <w:rFonts w:ascii="Times New Roman" w:hAnsi="Times New Roman"/>
          <w:sz w:val="21"/>
          <w:szCs w:val="21"/>
          <w:lang w:val="en-US" w:eastAsia="zh-CN"/>
        </w:rPr>
      </w:pPr>
      <w:r>
        <w:rPr>
          <w:rFonts w:ascii="Times New Roman" w:eastAsia="ヒラギノ角ゴ Pro W3" w:hAnsi="Times New Roman"/>
          <w:lang w:eastAsia="zh-CN"/>
        </w:rPr>
        <w:t>Introduction</w:t>
      </w:r>
    </w:p>
    <w:p w14:paraId="557E45EF" w14:textId="78060A66" w:rsidR="00B6604A" w:rsidRDefault="003D2BF5">
      <w:pPr>
        <w:rPr>
          <w:rFonts w:eastAsia="SimSun"/>
          <w:lang w:val="en-US" w:eastAsia="zh-CN"/>
        </w:rPr>
      </w:pPr>
      <w:r>
        <w:rPr>
          <w:rFonts w:eastAsia="SimSun"/>
          <w:lang w:val="en-US" w:eastAsia="zh-CN"/>
        </w:rPr>
        <w:t xml:space="preserve">In RAN2 #108[1], the </w:t>
      </w:r>
      <w:r w:rsidR="00C83E14">
        <w:rPr>
          <w:rFonts w:eastAsia="SimSun"/>
          <w:lang w:val="en-US" w:eastAsia="zh-CN"/>
        </w:rPr>
        <w:t xml:space="preserve">following </w:t>
      </w:r>
      <w:r>
        <w:rPr>
          <w:rFonts w:eastAsia="SimSun"/>
          <w:lang w:val="en-US" w:eastAsia="zh-CN"/>
        </w:rPr>
        <w:t>agreements about UL LBT failure were reached</w:t>
      </w:r>
      <w:r>
        <w:rPr>
          <w:rFonts w:eastAsia="SimSun"/>
          <w:lang w:val="en-US" w:eastAsia="zh-CN"/>
        </w:rPr>
        <w:t>.</w:t>
      </w:r>
    </w:p>
    <w:tbl>
      <w:tblPr>
        <w:tblW w:w="9487" w:type="dxa"/>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7"/>
      </w:tblGrid>
      <w:tr w:rsidR="00B6604A" w14:paraId="7F01358C" w14:textId="77777777">
        <w:trPr>
          <w:trHeight w:val="612"/>
        </w:trPr>
        <w:tc>
          <w:tcPr>
            <w:tcW w:w="9487" w:type="dxa"/>
          </w:tcPr>
          <w:p w14:paraId="684DC627" w14:textId="77777777" w:rsidR="00B6604A" w:rsidRDefault="003D2BF5">
            <w:r>
              <w:t>Agreements:</w:t>
            </w:r>
          </w:p>
          <w:p w14:paraId="0AB7A854" w14:textId="77777777" w:rsidR="00B6604A" w:rsidRDefault="003D2BF5">
            <w:pPr>
              <w:numPr>
                <w:ilvl w:val="0"/>
                <w:numId w:val="13"/>
              </w:numPr>
            </w:pPr>
            <w:r>
              <w:t>UE can trigger SR if there is no available UL resou</w:t>
            </w:r>
            <w:r>
              <w:t>rces for sending the MAC CE for SCell UL LBT problem, using the same framework as BFR.</w:t>
            </w:r>
          </w:p>
          <w:p w14:paraId="42C1500B" w14:textId="77777777" w:rsidR="00B6604A" w:rsidRDefault="003D2BF5">
            <w:pPr>
              <w:numPr>
                <w:ilvl w:val="0"/>
                <w:numId w:val="13"/>
              </w:numPr>
            </w:pPr>
            <w:r>
              <w:t>MAC CE for UL LBT problem has higher priority than data but lower priority than the BFR MAC CE.</w:t>
            </w:r>
          </w:p>
          <w:p w14:paraId="0D289250" w14:textId="77777777" w:rsidR="00B6604A" w:rsidRDefault="003D2BF5">
            <w:pPr>
              <w:numPr>
                <w:ilvl w:val="0"/>
                <w:numId w:val="13"/>
              </w:numPr>
            </w:pPr>
            <w:bookmarkStart w:id="8" w:name="OLE_LINK20"/>
            <w:r>
              <w:t>The MAC CE should be transmitted on a different serving cell other than t</w:t>
            </w:r>
            <w:r>
              <w:t>he SCell which has the UL LBT problem</w:t>
            </w:r>
          </w:p>
          <w:bookmarkEnd w:id="8"/>
          <w:p w14:paraId="6881B225" w14:textId="77777777" w:rsidR="00B6604A" w:rsidRDefault="003D2BF5">
            <w:pPr>
              <w:numPr>
                <w:ilvl w:val="0"/>
                <w:numId w:val="13"/>
              </w:numPr>
            </w:pPr>
            <w:r>
              <w:t>The MAC CE can report multiple failed Cells.   The MAC CE format should support multiple entries to indicate all the Cells which have already declared consistent UL LBT failure.   UL LBT MAC CE includes Cell index(s) w</w:t>
            </w:r>
            <w:r>
              <w:t xml:space="preserve">here UL LBT failure occurs.  </w:t>
            </w:r>
          </w:p>
          <w:p w14:paraId="529C204A" w14:textId="77777777" w:rsidR="00B6604A" w:rsidRDefault="003D2BF5">
            <w:pPr>
              <w:numPr>
                <w:ilvl w:val="0"/>
                <w:numId w:val="13"/>
              </w:numPr>
            </w:pPr>
            <w:r>
              <w:t>As a baseline, the format of the LBT failure MAC CE is a bitmap to indicate if corresponding serving cell has declared consistent LBT failure.</w:t>
            </w:r>
          </w:p>
          <w:p w14:paraId="4A8F9179" w14:textId="77777777" w:rsidR="00B6604A" w:rsidRDefault="003D2BF5">
            <w:pPr>
              <w:numPr>
                <w:ilvl w:val="0"/>
                <w:numId w:val="13"/>
              </w:numPr>
            </w:pPr>
            <w:r>
              <w:t>Cancel the consistent LB</w:t>
            </w:r>
            <w:r>
              <w:rPr>
                <w:rFonts w:eastAsia="SimSun"/>
                <w:lang w:val="en-US" w:eastAsia="zh-CN"/>
              </w:rPr>
              <w:t>T</w:t>
            </w:r>
            <w:r>
              <w:t xml:space="preserve"> failure for a serving cell (or BWP(s)) (i.e. do not consider Cell as having LBT </w:t>
            </w:r>
            <w:r>
              <w:t>failure) upon UE successfully transmit a LBT failure MAC CE indicating the serving cell.  FFS what successfully transmission means (i.e. ideally align with BFR unless there ar</w:t>
            </w:r>
            <w:r>
              <w:t>e some issues).</w:t>
            </w:r>
          </w:p>
          <w:p w14:paraId="00CC9997" w14:textId="77777777" w:rsidR="00B6604A" w:rsidRDefault="003D2BF5">
            <w:pPr>
              <w:numPr>
                <w:ilvl w:val="0"/>
                <w:numId w:val="13"/>
              </w:numPr>
            </w:pPr>
            <w:r>
              <w:t xml:space="preserve">When consistent UL LBT failure is declared on SpCell, UE triggers MAC CE to indicate where failure happened.  The MAC CE is sent on the BWP that the UE switched to during RA procedure.  </w:t>
            </w:r>
          </w:p>
          <w:p w14:paraId="442CE609" w14:textId="77777777" w:rsidR="00B6604A" w:rsidRDefault="003D2BF5">
            <w:pPr>
              <w:numPr>
                <w:ilvl w:val="0"/>
                <w:numId w:val="13"/>
              </w:numPr>
            </w:pPr>
            <w:r>
              <w:t>FFS When UE switches to another BWP and initiate RACH</w:t>
            </w:r>
            <w:r>
              <w:t xml:space="preserve"> upon declaration of consistent LBT failure on SpCell, ONLY RACH is initiated.  </w:t>
            </w:r>
          </w:p>
          <w:p w14:paraId="0981B93F" w14:textId="77777777" w:rsidR="00B6604A" w:rsidRDefault="003D2BF5">
            <w:pPr>
              <w:numPr>
                <w:ilvl w:val="0"/>
                <w:numId w:val="13"/>
              </w:numPr>
            </w:pPr>
            <w:r>
              <w:t xml:space="preserve">A new failure type for PSCell consistent UL LBT failure is added in the SCGFailureInformation. </w:t>
            </w:r>
          </w:p>
          <w:p w14:paraId="50AC59E3" w14:textId="77777777" w:rsidR="00B6604A" w:rsidRDefault="003D2BF5">
            <w:pPr>
              <w:numPr>
                <w:ilvl w:val="0"/>
                <w:numId w:val="13"/>
              </w:numPr>
              <w:rPr>
                <w:lang w:val="en-US" w:eastAsia="zh-CN"/>
              </w:rPr>
            </w:pPr>
            <w:r>
              <w:t>No new re-establishment cause is introduced in the RRC re-establishment message</w:t>
            </w:r>
            <w:r>
              <w:t>.  “Other” failure will be used</w:t>
            </w:r>
          </w:p>
        </w:tc>
      </w:tr>
    </w:tbl>
    <w:p w14:paraId="6C704520" w14:textId="77777777" w:rsidR="00B6604A" w:rsidRDefault="003D2BF5">
      <w:pPr>
        <w:spacing w:before="180"/>
        <w:jc w:val="both"/>
        <w:rPr>
          <w:rFonts w:eastAsia="SimSun"/>
          <w:sz w:val="21"/>
          <w:szCs w:val="22"/>
          <w:lang w:val="en-US" w:eastAsia="zh-CN"/>
        </w:rPr>
      </w:pPr>
      <w:r>
        <w:rPr>
          <w:rFonts w:eastAsia="SimSun"/>
          <w:sz w:val="21"/>
          <w:szCs w:val="22"/>
          <w:lang w:val="en-US" w:eastAsia="zh-CN"/>
        </w:rPr>
        <w:t>According to the agreements above, there are still some unsolved issues. In this contribution, we will discuss the remaining issues and provide our views.</w:t>
      </w:r>
    </w:p>
    <w:p w14:paraId="2A18D3D6" w14:textId="77777777" w:rsidR="00B6604A" w:rsidRDefault="003D2BF5">
      <w:pPr>
        <w:pStyle w:val="Heading1"/>
        <w:jc w:val="both"/>
        <w:rPr>
          <w:rFonts w:eastAsia="SimSun"/>
          <w:lang w:val="en-US" w:eastAsia="zh-CN"/>
        </w:rPr>
      </w:pPr>
      <w:bookmarkStart w:id="9" w:name="OLE_LINK2"/>
      <w:bookmarkStart w:id="10" w:name="OLE_LINK1"/>
      <w:r>
        <w:rPr>
          <w:rFonts w:ascii="Times New Roman" w:eastAsia="ヒラギノ角ゴ Pro W3" w:hAnsi="Times New Roman"/>
          <w:lang w:eastAsia="zh-CN"/>
        </w:rPr>
        <w:t xml:space="preserve">Discussion </w:t>
      </w:r>
      <w:bookmarkStart w:id="11" w:name="OLE_LINK7"/>
      <w:bookmarkStart w:id="12" w:name="OLE_LINK23"/>
      <w:bookmarkStart w:id="13" w:name="OLE_LINK14"/>
      <w:bookmarkStart w:id="14" w:name="OLE_LINK40"/>
      <w:bookmarkEnd w:id="2"/>
    </w:p>
    <w:p w14:paraId="15839249" w14:textId="77777777" w:rsidR="00B6604A" w:rsidRDefault="003D2BF5">
      <w:pPr>
        <w:pStyle w:val="BodyText"/>
        <w:spacing w:beforeLines="50" w:before="120" w:afterLines="50" w:line="240" w:lineRule="auto"/>
        <w:jc w:val="both"/>
        <w:rPr>
          <w:rFonts w:eastAsia="SimSun"/>
          <w:lang w:val="en-US" w:eastAsia="zh-CN"/>
        </w:rPr>
      </w:pPr>
      <w:r>
        <w:rPr>
          <w:rFonts w:eastAsia="SimSun" w:hint="eastAsia"/>
          <w:lang w:val="en-US" w:eastAsia="zh-CN"/>
        </w:rPr>
        <w:t xml:space="preserve">Some open issues are being discussed in the summary of issues for NR-U Running 38.321[2]. Besides, there are some more issues which are not mentioned. They are all discussed in following. </w:t>
      </w:r>
    </w:p>
    <w:p w14:paraId="738FB051" w14:textId="77777777" w:rsidR="00B6604A" w:rsidRDefault="003D2BF5">
      <w:pPr>
        <w:pStyle w:val="BodyText"/>
        <w:spacing w:beforeLines="50" w:before="120" w:afterLines="50" w:line="240" w:lineRule="auto"/>
        <w:jc w:val="both"/>
        <w:rPr>
          <w:rFonts w:eastAsia="SimSun"/>
          <w:b/>
          <w:bCs/>
          <w:sz w:val="21"/>
          <w:szCs w:val="22"/>
          <w:u w:val="single"/>
          <w:lang w:val="en-US" w:eastAsia="zh-CN"/>
        </w:rPr>
      </w:pPr>
      <w:r>
        <w:rPr>
          <w:rFonts w:eastAsia="SimSun" w:hint="eastAsia"/>
          <w:b/>
          <w:bCs/>
          <w:sz w:val="21"/>
          <w:szCs w:val="22"/>
          <w:u w:val="single"/>
          <w:lang w:val="en-US" w:eastAsia="zh-CN"/>
        </w:rPr>
        <w:t xml:space="preserve">UE behavior after </w:t>
      </w:r>
      <w:r>
        <w:rPr>
          <w:rFonts w:eastAsia="SimSun" w:hint="eastAsia"/>
          <w:b/>
          <w:bCs/>
          <w:sz w:val="21"/>
          <w:szCs w:val="22"/>
          <w:u w:val="single"/>
          <w:lang w:val="en-US" w:eastAsia="zh-CN"/>
        </w:rPr>
        <w:t>BWP switching</w:t>
      </w:r>
    </w:p>
    <w:p w14:paraId="6A6BFD4C" w14:textId="48AF027D" w:rsidR="00B6604A" w:rsidRDefault="003D2BF5">
      <w:pPr>
        <w:pStyle w:val="BodyText"/>
        <w:jc w:val="both"/>
        <w:rPr>
          <w:rFonts w:eastAsia="SimSun"/>
          <w:lang w:val="en-US" w:eastAsia="zh-CN"/>
        </w:rPr>
      </w:pPr>
      <w:r>
        <w:rPr>
          <w:rFonts w:eastAsia="SimSun"/>
          <w:lang w:val="en-US" w:eastAsia="zh-CN"/>
        </w:rPr>
        <w:t xml:space="preserve">For SpCell, when consistent LBT failure in the current active BWP is triggered, </w:t>
      </w:r>
      <w:r>
        <w:rPr>
          <w:rFonts w:eastAsia="SimSun" w:hint="eastAsia"/>
          <w:lang w:val="en-US" w:eastAsia="zh-CN"/>
        </w:rPr>
        <w:t xml:space="preserve">the </w:t>
      </w:r>
      <w:r>
        <w:rPr>
          <w:rFonts w:eastAsia="SimSun"/>
          <w:lang w:val="en-US" w:eastAsia="zh-CN"/>
        </w:rPr>
        <w:t xml:space="preserve">UE will switch to another BWP with RACH resource and initiate </w:t>
      </w:r>
      <w:r>
        <w:rPr>
          <w:rFonts w:eastAsia="SimSun" w:hint="eastAsia"/>
          <w:lang w:val="en-US" w:eastAsia="zh-CN"/>
        </w:rPr>
        <w:t>random access procedure</w:t>
      </w:r>
      <w:r>
        <w:rPr>
          <w:rFonts w:eastAsia="SimSun"/>
          <w:lang w:val="en-US" w:eastAsia="zh-CN"/>
        </w:rPr>
        <w:t xml:space="preserve">. </w:t>
      </w:r>
      <w:r>
        <w:rPr>
          <w:rFonts w:eastAsia="SimSun" w:hint="eastAsia"/>
          <w:lang w:val="en-US" w:eastAsia="zh-CN"/>
        </w:rPr>
        <w:t>Additionally</w:t>
      </w:r>
      <w:r>
        <w:rPr>
          <w:rFonts w:eastAsia="SimSun"/>
          <w:lang w:val="en-US" w:eastAsia="zh-CN"/>
        </w:rPr>
        <w:t xml:space="preserve">, </w:t>
      </w:r>
      <w:r>
        <w:rPr>
          <w:rFonts w:eastAsia="SimSun" w:hint="eastAsia"/>
          <w:lang w:val="en-US" w:eastAsia="zh-CN"/>
        </w:rPr>
        <w:t>there</w:t>
      </w:r>
      <w:r>
        <w:rPr>
          <w:rFonts w:eastAsia="SimSun"/>
          <w:lang w:val="en-US" w:eastAsia="zh-CN"/>
        </w:rPr>
        <w:t xml:space="preserve"> is </w:t>
      </w:r>
      <w:r>
        <w:rPr>
          <w:rFonts w:eastAsia="SimSun" w:hint="eastAsia"/>
          <w:lang w:val="en-US" w:eastAsia="zh-CN"/>
        </w:rPr>
        <w:t xml:space="preserve">a </w:t>
      </w:r>
      <w:r>
        <w:rPr>
          <w:rFonts w:eastAsia="SimSun"/>
          <w:lang w:val="en-US" w:eastAsia="zh-CN"/>
        </w:rPr>
        <w:t xml:space="preserve">FFS regarding on whether there </w:t>
      </w:r>
      <w:r>
        <w:rPr>
          <w:rFonts w:eastAsia="SimSun"/>
          <w:lang w:val="en-US" w:eastAsia="zh-CN"/>
        </w:rPr>
        <w:lastRenderedPageBreak/>
        <w:t>are other transmissions, such</w:t>
      </w:r>
      <w:r>
        <w:rPr>
          <w:rFonts w:eastAsia="SimSun"/>
          <w:lang w:val="en-US" w:eastAsia="zh-CN"/>
        </w:rPr>
        <w:t xml:space="preserve"> as configured grant transmission. According to the current specification, when UE performs BWP switching, it will </w:t>
      </w:r>
      <w:r>
        <w:rPr>
          <w:lang w:eastAsia="ko-KR"/>
        </w:rPr>
        <w:t>(re-)initialize any suspended configured uplink grants of configured grant Type 1 on the active BWP according to the stored configuration</w:t>
      </w:r>
      <w:r>
        <w:rPr>
          <w:rFonts w:eastAsia="SimSun"/>
          <w:lang w:val="en-US" w:eastAsia="zh-CN"/>
        </w:rPr>
        <w:t xml:space="preserve">. </w:t>
      </w:r>
      <w:r>
        <w:rPr>
          <w:rFonts w:eastAsia="SimSun" w:hint="eastAsia"/>
          <w:lang w:val="en-US" w:eastAsia="zh-CN"/>
        </w:rPr>
        <w:t>Ho</w:t>
      </w:r>
      <w:r>
        <w:rPr>
          <w:rFonts w:eastAsia="SimSun" w:hint="eastAsia"/>
          <w:lang w:val="en-US" w:eastAsia="zh-CN"/>
        </w:rPr>
        <w:t>wever</w:t>
      </w:r>
      <w:r>
        <w:rPr>
          <w:rFonts w:eastAsia="SimSun"/>
          <w:lang w:val="en-US" w:eastAsia="zh-CN"/>
        </w:rPr>
        <w:t>, NW do</w:t>
      </w:r>
      <w:r w:rsidR="00C83E14">
        <w:rPr>
          <w:rFonts w:eastAsia="SimSun"/>
          <w:lang w:val="en-US" w:eastAsia="zh-CN"/>
        </w:rPr>
        <w:t>es</w:t>
      </w:r>
      <w:r>
        <w:rPr>
          <w:rFonts w:eastAsia="SimSun"/>
          <w:lang w:val="en-US" w:eastAsia="zh-CN"/>
        </w:rPr>
        <w:t xml:space="preserve"> not know that consistent LBT failure has been triggered in the previous BWP. </w:t>
      </w:r>
      <w:r>
        <w:rPr>
          <w:rFonts w:eastAsia="SimSun" w:hint="eastAsia"/>
          <w:lang w:val="en-US" w:eastAsia="zh-CN"/>
        </w:rPr>
        <w:t>Therefore,</w:t>
      </w:r>
      <w:r>
        <w:rPr>
          <w:rFonts w:eastAsia="SimSun"/>
          <w:lang w:val="en-US" w:eastAsia="zh-CN"/>
        </w:rPr>
        <w:t xml:space="preserve"> </w:t>
      </w:r>
      <w:r w:rsidR="00513530">
        <w:rPr>
          <w:rFonts w:eastAsia="SimSun"/>
          <w:lang w:val="en-US" w:eastAsia="zh-CN"/>
        </w:rPr>
        <w:t>any transmissions other than RACH are not expected by the network on the new BWP</w:t>
      </w:r>
      <w:r>
        <w:rPr>
          <w:rFonts w:eastAsia="SimSun"/>
          <w:lang w:val="en-US" w:eastAsia="zh-CN"/>
        </w:rPr>
        <w:t>.</w:t>
      </w:r>
      <w:r>
        <w:rPr>
          <w:rFonts w:eastAsia="SimSun"/>
          <w:lang w:val="en-US" w:eastAsia="zh-CN"/>
        </w:rPr>
        <w:t xml:space="preserve"> Once </w:t>
      </w:r>
      <w:r>
        <w:rPr>
          <w:rFonts w:eastAsia="SimSun" w:hint="eastAsia"/>
          <w:lang w:val="en-US" w:eastAsia="zh-CN"/>
        </w:rPr>
        <w:t>the</w:t>
      </w:r>
      <w:r>
        <w:rPr>
          <w:rFonts w:eastAsia="SimSun"/>
          <w:lang w:val="en-US" w:eastAsia="zh-CN"/>
        </w:rPr>
        <w:t xml:space="preserve"> </w:t>
      </w:r>
      <w:r w:rsidR="00513530">
        <w:rPr>
          <w:rFonts w:eastAsia="SimSun"/>
          <w:lang w:val="en-US" w:eastAsia="zh-CN"/>
        </w:rPr>
        <w:t xml:space="preserve">RACH </w:t>
      </w:r>
      <w:r>
        <w:rPr>
          <w:rFonts w:eastAsia="SimSun"/>
          <w:lang w:val="en-US" w:eastAsia="zh-CN"/>
        </w:rPr>
        <w:t>procedure is successfully completed,</w:t>
      </w:r>
      <w:r>
        <w:rPr>
          <w:rFonts w:eastAsia="SimSun"/>
          <w:lang w:val="en-US" w:eastAsia="zh-CN"/>
        </w:rPr>
        <w:t xml:space="preserve"> </w:t>
      </w:r>
      <w:r w:rsidR="00513530">
        <w:rPr>
          <w:rFonts w:eastAsia="SimSun"/>
          <w:lang w:val="en-US" w:eastAsia="zh-CN"/>
        </w:rPr>
        <w:t xml:space="preserve">the network and UE are now aware of the new active BWP and the </w:t>
      </w:r>
      <w:r>
        <w:rPr>
          <w:rFonts w:eastAsia="SimSun"/>
          <w:lang w:val="en-US" w:eastAsia="zh-CN"/>
        </w:rPr>
        <w:t>UE m</w:t>
      </w:r>
      <w:r>
        <w:rPr>
          <w:rFonts w:eastAsia="SimSun"/>
          <w:lang w:val="en-US" w:eastAsia="zh-CN"/>
        </w:rPr>
        <w:t>ay perform the corresponding transmissions according to the configuration of this BWP and NW scheduling.</w:t>
      </w:r>
      <w:r>
        <w:rPr>
          <w:rFonts w:eastAsia="SimSun" w:hint="eastAsia"/>
          <w:lang w:val="en-US" w:eastAsia="zh-CN"/>
        </w:rPr>
        <w:t xml:space="preserve"> </w:t>
      </w:r>
    </w:p>
    <w:p w14:paraId="4BE13FC6" w14:textId="77777777" w:rsidR="00B6604A" w:rsidRDefault="003D2BF5">
      <w:pPr>
        <w:widowControl w:val="0"/>
        <w:spacing w:before="180"/>
        <w:jc w:val="both"/>
        <w:rPr>
          <w:rFonts w:eastAsia="SimSun"/>
          <w:lang w:val="en-US" w:eastAsia="zh-CN"/>
        </w:rPr>
      </w:pPr>
      <w:r>
        <w:rPr>
          <w:b/>
          <w:bCs/>
          <w:lang w:val="en-US" w:eastAsia="zh-CN"/>
        </w:rPr>
        <w:t>Proposal 1:</w:t>
      </w:r>
      <w:r>
        <w:rPr>
          <w:i/>
          <w:iCs/>
          <w:lang w:val="en-US" w:eastAsia="zh-CN"/>
        </w:rPr>
        <w:t xml:space="preserve"> When UE switches to another BWP upon triggering of consistent LBT failure on SpCell, only RACH is initiated.</w:t>
      </w:r>
    </w:p>
    <w:p w14:paraId="1B586FBD" w14:textId="77777777" w:rsidR="00B6604A" w:rsidRDefault="003D2BF5">
      <w:pPr>
        <w:pStyle w:val="BodyText"/>
        <w:spacing w:beforeLines="50" w:before="120" w:afterLines="50" w:line="240" w:lineRule="auto"/>
        <w:jc w:val="both"/>
        <w:rPr>
          <w:rFonts w:eastAsia="SimSun"/>
          <w:b/>
          <w:bCs/>
          <w:sz w:val="21"/>
          <w:szCs w:val="22"/>
          <w:u w:val="single"/>
          <w:lang w:val="en-US" w:eastAsia="zh-CN"/>
        </w:rPr>
      </w:pPr>
      <w:r>
        <w:rPr>
          <w:rFonts w:eastAsia="SimSun" w:hint="eastAsia"/>
          <w:b/>
          <w:bCs/>
          <w:sz w:val="21"/>
          <w:szCs w:val="22"/>
          <w:u w:val="single"/>
          <w:lang w:val="en-US" w:eastAsia="zh-CN"/>
        </w:rPr>
        <w:t>Canceling of consistent LBT f</w:t>
      </w:r>
      <w:r>
        <w:rPr>
          <w:rFonts w:eastAsia="SimSun" w:hint="eastAsia"/>
          <w:b/>
          <w:bCs/>
          <w:sz w:val="21"/>
          <w:szCs w:val="22"/>
          <w:u w:val="single"/>
          <w:lang w:val="en-US" w:eastAsia="zh-CN"/>
        </w:rPr>
        <w:t>ailure</w:t>
      </w:r>
    </w:p>
    <w:p w14:paraId="2AC37336" w14:textId="77777777" w:rsidR="00B6604A" w:rsidRDefault="003D2BF5">
      <w:pPr>
        <w:pStyle w:val="BodyText"/>
        <w:jc w:val="both"/>
        <w:rPr>
          <w:rFonts w:eastAsia="SimSun"/>
          <w:lang w:val="en-US" w:eastAsia="zh-CN"/>
        </w:rPr>
      </w:pPr>
      <w:r>
        <w:rPr>
          <w:rFonts w:eastAsia="SimSun"/>
          <w:lang w:val="en-US" w:eastAsia="zh-CN"/>
        </w:rPr>
        <w:t>In the last meeting, there is a FFS regarding on canceling of the consistent LBT failure for a serving cell as follows:</w:t>
      </w:r>
    </w:p>
    <w:p w14:paraId="2727B862" w14:textId="77777777" w:rsidR="00B6604A" w:rsidRDefault="003D2BF5">
      <w:pPr>
        <w:numPr>
          <w:ilvl w:val="1"/>
          <w:numId w:val="0"/>
        </w:numPr>
        <w:ind w:leftChars="100" w:left="200"/>
        <w:rPr>
          <w:i/>
          <w:iCs/>
        </w:rPr>
      </w:pPr>
      <w:r>
        <w:rPr>
          <w:i/>
          <w:iCs/>
        </w:rPr>
        <w:t>Cancel the consistent LB</w:t>
      </w:r>
      <w:r>
        <w:rPr>
          <w:rFonts w:eastAsia="SimSun"/>
          <w:i/>
          <w:iCs/>
          <w:lang w:val="en-US" w:eastAsia="zh-CN"/>
        </w:rPr>
        <w:t>T</w:t>
      </w:r>
      <w:r>
        <w:rPr>
          <w:i/>
          <w:iCs/>
        </w:rPr>
        <w:t xml:space="preserve"> failure for a serving cell (or BWP(s)) (i.e. do not consider Cell as having LBT failure) upon UE successfully transmit a LBT failure MAC CE indicating the serving cell.  </w:t>
      </w:r>
      <w:r>
        <w:rPr>
          <w:i/>
          <w:iCs/>
          <w:highlight w:val="yellow"/>
        </w:rPr>
        <w:t>FFS what successfully</w:t>
      </w:r>
      <w:r>
        <w:rPr>
          <w:i/>
          <w:iCs/>
        </w:rPr>
        <w:t xml:space="preserve"> </w:t>
      </w:r>
      <w:r>
        <w:rPr>
          <w:i/>
          <w:iCs/>
          <w:highlight w:val="yellow"/>
        </w:rPr>
        <w:t>transmission means (i.e. ideally align with BFR unless there ar</w:t>
      </w:r>
      <w:r>
        <w:rPr>
          <w:i/>
          <w:iCs/>
          <w:highlight w:val="yellow"/>
        </w:rPr>
        <w:t>e some issues</w:t>
      </w:r>
      <w:r>
        <w:rPr>
          <w:i/>
          <w:iCs/>
        </w:rPr>
        <w:t>).</w:t>
      </w:r>
    </w:p>
    <w:p w14:paraId="39D9524E" w14:textId="77777777" w:rsidR="00B6604A" w:rsidRDefault="003D2BF5">
      <w:pPr>
        <w:pStyle w:val="BodyText"/>
        <w:jc w:val="both"/>
        <w:rPr>
          <w:rFonts w:eastAsia="SimSun"/>
          <w:lang w:val="en-US" w:eastAsia="zh-CN"/>
        </w:rPr>
      </w:pPr>
      <w:r>
        <w:rPr>
          <w:rFonts w:eastAsia="SimSun"/>
          <w:lang w:val="en-US" w:eastAsia="zh-CN"/>
        </w:rPr>
        <w:t>First of all, the description of BFR canceling in the email discussion summary[</w:t>
      </w:r>
      <w:r>
        <w:rPr>
          <w:rFonts w:eastAsia="SimSun" w:hint="eastAsia"/>
          <w:lang w:val="en-US" w:eastAsia="zh-CN"/>
        </w:rPr>
        <w:t>3</w:t>
      </w:r>
      <w:r>
        <w:rPr>
          <w:rFonts w:eastAsia="SimSun"/>
          <w:lang w:val="en-US" w:eastAsia="zh-CN"/>
        </w:rPr>
        <w:t>] is as below</w:t>
      </w:r>
      <w:r>
        <w:rPr>
          <w:rFonts w:eastAsia="SimSun" w:hint="eastAsia"/>
          <w:lang w:val="en-US" w:eastAsia="zh-CN"/>
        </w:rPr>
        <w:t>.</w:t>
      </w:r>
    </w:p>
    <w:p w14:paraId="613757D8" w14:textId="77777777" w:rsidR="00B6604A" w:rsidRDefault="003D2BF5">
      <w:pPr>
        <w:ind w:left="568" w:hanging="284"/>
        <w:rPr>
          <w:ins w:id="15" w:author="Nokia (rapporteur)" w:date="2019-11-04T15:03:00Z"/>
          <w:rFonts w:eastAsia="Malgun Gothic"/>
          <w:lang w:eastAsia="ko-KR"/>
        </w:rPr>
      </w:pPr>
      <w:ins w:id="16" w:author="Nokia (rapporteur)" w:date="2019-11-04T15:07:00Z">
        <w:r>
          <w:rPr>
            <w:rFonts w:eastAsia="Malgun Gothic"/>
            <w:lang w:eastAsia="ko-KR"/>
          </w:rPr>
          <w:t>1&gt;</w:t>
        </w:r>
        <w:r>
          <w:rPr>
            <w:rFonts w:eastAsia="Malgun Gothic"/>
            <w:lang w:eastAsia="ko-KR"/>
          </w:rPr>
          <w:tab/>
        </w:r>
      </w:ins>
      <w:ins w:id="17" w:author="Nokia (rapporteur)" w:date="2019-11-04T15:08:00Z">
        <w:r>
          <w:rPr>
            <w:rFonts w:eastAsia="Malgun Gothic"/>
            <w:lang w:eastAsia="ko-KR"/>
          </w:rPr>
          <w:t xml:space="preserve">if </w:t>
        </w:r>
      </w:ins>
      <w:ins w:id="18" w:author="Nokia (rapporteur)" w:date="2019-11-04T15:15:00Z">
        <w:r>
          <w:rPr>
            <w:rFonts w:eastAsia="Malgun Gothic"/>
            <w:lang w:eastAsia="ko-KR"/>
          </w:rPr>
          <w:t xml:space="preserve">a </w:t>
        </w:r>
      </w:ins>
      <w:ins w:id="19" w:author="Nokia (rapporteur)" w:date="2019-11-04T15:16:00Z">
        <w:r>
          <w:rPr>
            <w:rFonts w:eastAsia="Malgun Gothic"/>
            <w:lang w:eastAsia="ko-KR"/>
          </w:rPr>
          <w:t>PDCCH addressed to C-RNTI indi</w:t>
        </w:r>
      </w:ins>
      <w:ins w:id="20" w:author="Nokia (rapporteur)" w:date="2019-11-04T15:17:00Z">
        <w:r>
          <w:rPr>
            <w:rFonts w:eastAsia="Malgun Gothic"/>
            <w:lang w:eastAsia="ko-KR"/>
          </w:rPr>
          <w:t xml:space="preserve">cating uplink grant for </w:t>
        </w:r>
      </w:ins>
      <w:ins w:id="21" w:author="Nokia (rapporteur)" w:date="2019-11-04T15:18:00Z">
        <w:r>
          <w:rPr>
            <w:rFonts w:eastAsia="Malgun Gothic"/>
            <w:lang w:eastAsia="ko-KR"/>
          </w:rPr>
          <w:t xml:space="preserve">a </w:t>
        </w:r>
      </w:ins>
      <w:ins w:id="22" w:author="Nokia (rapporteur)" w:date="2019-11-04T15:17:00Z">
        <w:r>
          <w:rPr>
            <w:rFonts w:eastAsia="Malgun Gothic"/>
            <w:lang w:eastAsia="ko-KR"/>
          </w:rPr>
          <w:t>new transmission</w:t>
        </w:r>
      </w:ins>
      <w:ins w:id="23" w:author="Nokia (rapporteur)" w:date="2019-11-04T15:19:00Z">
        <w:r>
          <w:rPr>
            <w:rFonts w:eastAsia="Malgun Gothic"/>
            <w:lang w:eastAsia="ko-KR"/>
          </w:rPr>
          <w:t xml:space="preserve"> is received </w:t>
        </w:r>
      </w:ins>
      <w:ins w:id="24" w:author="Nokia (rapporteur)" w:date="2019-11-04T15:20:00Z">
        <w:r>
          <w:rPr>
            <w:rFonts w:eastAsia="Malgun Gothic"/>
            <w:lang w:eastAsia="ko-KR"/>
          </w:rPr>
          <w:t xml:space="preserve">for the HARQ process </w:t>
        </w:r>
      </w:ins>
      <w:ins w:id="25" w:author="Nokia (rapporteur)" w:date="2019-11-04T15:22:00Z">
        <w:r>
          <w:rPr>
            <w:rFonts w:eastAsia="Malgun Gothic"/>
            <w:lang w:eastAsia="ko-KR"/>
          </w:rPr>
          <w:t xml:space="preserve">used for the SCell BFR MAC CE </w:t>
        </w:r>
        <w:r>
          <w:rPr>
            <w:rFonts w:eastAsia="Malgun Gothic"/>
            <w:lang w:eastAsia="ko-KR"/>
          </w:rPr>
          <w:t>transmission</w:t>
        </w:r>
      </w:ins>
      <w:ins w:id="26" w:author="Nokia (rapporteur)" w:date="2019-11-04T15:24:00Z">
        <w:r>
          <w:rPr>
            <w:rFonts w:eastAsia="Malgun Gothic"/>
            <w:lang w:eastAsia="ko-KR"/>
          </w:rPr>
          <w:t xml:space="preserve"> indicating this Serving Cell</w:t>
        </w:r>
      </w:ins>
      <w:ins w:id="27" w:author="Nokia (rapporteur)" w:date="2019-11-04T15:03:00Z">
        <w:r>
          <w:rPr>
            <w:rFonts w:eastAsia="Malgun Gothic"/>
            <w:lang w:eastAsia="ko-KR"/>
          </w:rPr>
          <w:t>:</w:t>
        </w:r>
      </w:ins>
    </w:p>
    <w:p w14:paraId="2331EDAF" w14:textId="77777777" w:rsidR="00B6604A" w:rsidRDefault="003D2BF5">
      <w:pPr>
        <w:ind w:left="851" w:hanging="284"/>
        <w:rPr>
          <w:ins w:id="28" w:author="Nokia (rapporteur)" w:date="2019-11-04T15:23:00Z"/>
          <w:rFonts w:eastAsia="Malgun Gothic"/>
          <w:lang w:eastAsia="ko-KR"/>
        </w:rPr>
      </w:pPr>
      <w:ins w:id="29" w:author="Nokia (rapporteur)" w:date="2019-11-04T15:23:00Z">
        <w:r>
          <w:rPr>
            <w:rFonts w:eastAsia="Malgun Gothic"/>
            <w:lang w:eastAsia="ko-KR"/>
          </w:rPr>
          <w:t>2&gt;</w:t>
        </w:r>
        <w:r>
          <w:rPr>
            <w:rFonts w:eastAsia="Malgun Gothic"/>
            <w:lang w:eastAsia="ko-KR"/>
          </w:rPr>
          <w:tab/>
          <w:t xml:space="preserve">set </w:t>
        </w:r>
        <w:r>
          <w:rPr>
            <w:rFonts w:eastAsia="Malgun Gothic"/>
            <w:i/>
            <w:lang w:eastAsia="ko-KR"/>
          </w:rPr>
          <w:t>BFI_COUNTER</w:t>
        </w:r>
        <w:r>
          <w:rPr>
            <w:rFonts w:eastAsia="Malgun Gothic"/>
            <w:lang w:eastAsia="ko-KR"/>
          </w:rPr>
          <w:t xml:space="preserve"> to 0;</w:t>
        </w:r>
      </w:ins>
    </w:p>
    <w:p w14:paraId="4D7821D9" w14:textId="77777777" w:rsidR="00B6604A" w:rsidRDefault="003D2BF5">
      <w:pPr>
        <w:ind w:left="851" w:hanging="284"/>
        <w:rPr>
          <w:ins w:id="30" w:author="Nokia (rapporteur)" w:date="2019-11-05T11:23:00Z"/>
          <w:rFonts w:eastAsia="Malgun Gothic"/>
          <w:lang w:eastAsia="ko-KR"/>
        </w:rPr>
      </w:pPr>
      <w:ins w:id="31" w:author="Nokia (rapporteur)" w:date="2019-11-04T15:23:00Z">
        <w:r>
          <w:rPr>
            <w:rFonts w:eastAsia="Malgun Gothic"/>
            <w:lang w:eastAsia="ko-KR"/>
          </w:rPr>
          <w:t>2&gt;</w:t>
        </w:r>
        <w:r>
          <w:rPr>
            <w:rFonts w:eastAsia="Malgun Gothic"/>
            <w:lang w:eastAsia="ko-KR"/>
          </w:rPr>
          <w:tab/>
          <w:t>consider the Beam Failure Recovery procedure successfully completed</w:t>
        </w:r>
      </w:ins>
      <w:ins w:id="32" w:author="Nokia (rapporteur)" w:date="2019-11-04T15:27:00Z">
        <w:r>
          <w:rPr>
            <w:rFonts w:eastAsia="Malgun Gothic"/>
            <w:lang w:eastAsia="ko-KR"/>
          </w:rPr>
          <w:t xml:space="preserve"> and </w:t>
        </w:r>
        <w:r>
          <w:rPr>
            <w:rFonts w:eastAsia="Malgun Gothic"/>
            <w:highlight w:val="yellow"/>
            <w:lang w:eastAsia="ko-KR"/>
          </w:rPr>
          <w:t>cancel all the triggered BFRs</w:t>
        </w:r>
      </w:ins>
      <w:ins w:id="33" w:author="Nokia (rapporteur)" w:date="2019-11-05T12:24:00Z">
        <w:r>
          <w:rPr>
            <w:rFonts w:eastAsia="Malgun Gothic"/>
            <w:highlight w:val="yellow"/>
            <w:lang w:eastAsia="ko-KR"/>
          </w:rPr>
          <w:t xml:space="preserve"> for this Serving Cell</w:t>
        </w:r>
      </w:ins>
      <w:ins w:id="34" w:author="Nokia (rapporteur)" w:date="2019-11-04T15:23:00Z">
        <w:r>
          <w:rPr>
            <w:rFonts w:eastAsia="Malgun Gothic"/>
            <w:highlight w:val="yellow"/>
            <w:lang w:eastAsia="ko-KR"/>
          </w:rPr>
          <w:t>.</w:t>
        </w:r>
      </w:ins>
    </w:p>
    <w:p w14:paraId="14B7626B" w14:textId="2B929825" w:rsidR="00B6604A" w:rsidRDefault="003D2BF5">
      <w:pPr>
        <w:pStyle w:val="BodyText"/>
        <w:jc w:val="both"/>
        <w:rPr>
          <w:rFonts w:eastAsia="SimSun"/>
          <w:lang w:val="en-US" w:eastAsia="zh-CN"/>
        </w:rPr>
      </w:pPr>
      <w:r>
        <w:rPr>
          <w:rFonts w:eastAsia="SimSun"/>
          <w:lang w:val="en-US" w:eastAsia="zh-CN"/>
        </w:rPr>
        <w:t>According to the description, all the triggered BFRs for a serving cell are canceled only when UE receives a PDCCH addressed to C-RNTI indicating uplink grant for a new transmission for the HARQ process used for the SCell BFR MAC CE transmission indicating</w:t>
      </w:r>
      <w:r>
        <w:rPr>
          <w:rFonts w:eastAsia="SimSun"/>
          <w:lang w:val="en-US" w:eastAsia="zh-CN"/>
        </w:rPr>
        <w:t xml:space="preserve"> this serving cell. However</w:t>
      </w:r>
      <w:r w:rsidR="00513530">
        <w:rPr>
          <w:rFonts w:eastAsia="SimSun"/>
          <w:lang w:val="en-US" w:eastAsia="zh-CN"/>
        </w:rPr>
        <w:t>,</w:t>
      </w:r>
      <w:r>
        <w:rPr>
          <w:rFonts w:eastAsia="SimSun"/>
          <w:lang w:val="en-US" w:eastAsia="zh-CN"/>
        </w:rPr>
        <w:t xml:space="preserve"> for consistent LBT failure, there is no acknowledge</w:t>
      </w:r>
      <w:r w:rsidR="00513530">
        <w:rPr>
          <w:rFonts w:eastAsia="SimSun"/>
          <w:lang w:val="en-US" w:eastAsia="zh-CN"/>
        </w:rPr>
        <w:t>ment</w:t>
      </w:r>
      <w:r>
        <w:rPr>
          <w:rFonts w:eastAsia="SimSun"/>
          <w:lang w:val="en-US" w:eastAsia="zh-CN"/>
        </w:rPr>
        <w:t xml:space="preserve"> information. So</w:t>
      </w:r>
      <w:r w:rsidR="00513530">
        <w:rPr>
          <w:rFonts w:eastAsia="SimSun"/>
          <w:lang w:val="en-US" w:eastAsia="zh-CN"/>
        </w:rPr>
        <w:t>,</w:t>
      </w:r>
      <w:r>
        <w:rPr>
          <w:rFonts w:eastAsia="SimSun"/>
          <w:lang w:val="en-US" w:eastAsia="zh-CN"/>
        </w:rPr>
        <w:t xml:space="preserve"> canceling of consistent LBT failure should be different with </w:t>
      </w:r>
      <w:r>
        <w:rPr>
          <w:rFonts w:eastAsia="SimSun" w:hint="eastAsia"/>
          <w:lang w:val="en-US" w:eastAsia="zh-CN"/>
        </w:rPr>
        <w:t>that</w:t>
      </w:r>
      <w:r>
        <w:rPr>
          <w:rFonts w:eastAsia="SimSun"/>
          <w:lang w:val="en-US" w:eastAsia="zh-CN"/>
        </w:rPr>
        <w:t xml:space="preserve"> of BFR.</w:t>
      </w:r>
    </w:p>
    <w:p w14:paraId="5A475B84" w14:textId="2290B026" w:rsidR="00B6604A" w:rsidRDefault="003D2BF5">
      <w:pPr>
        <w:pStyle w:val="BodyText"/>
        <w:jc w:val="both"/>
        <w:rPr>
          <w:rFonts w:eastAsia="SimSun"/>
          <w:lang w:val="en-US" w:eastAsia="zh-CN"/>
        </w:rPr>
      </w:pPr>
      <w:r>
        <w:rPr>
          <w:rFonts w:eastAsia="SimSun"/>
          <w:lang w:val="en-US" w:eastAsia="zh-CN"/>
        </w:rPr>
        <w:t xml:space="preserve">In addition, </w:t>
      </w:r>
      <w:r>
        <w:rPr>
          <w:rFonts w:eastAsia="SimSun" w:hint="eastAsia"/>
          <w:lang w:val="en-US" w:eastAsia="zh-CN"/>
        </w:rPr>
        <w:t>if successful</w:t>
      </w:r>
      <w:r>
        <w:rPr>
          <w:rFonts w:eastAsia="SimSun" w:hint="eastAsia"/>
          <w:lang w:val="en-US" w:eastAsia="zh-CN"/>
        </w:rPr>
        <w:t xml:space="preserve"> transmission means that transmission is actually performed, once LBT fails for transmission of LBT failure MAC CE, it will result in multiple reports for LBT failure MAC CE. Hence</w:t>
      </w:r>
      <w:r w:rsidR="00513530">
        <w:rPr>
          <w:rFonts w:eastAsia="SimSun"/>
          <w:lang w:val="en-US" w:eastAsia="zh-CN"/>
        </w:rPr>
        <w:t>,</w:t>
      </w:r>
      <w:r>
        <w:rPr>
          <w:rFonts w:eastAsia="SimSun" w:hint="eastAsia"/>
          <w:lang w:val="en-US" w:eastAsia="zh-CN"/>
        </w:rPr>
        <w:t xml:space="preserve"> we think it should be similar to BSR canceling. </w:t>
      </w:r>
      <w:r>
        <w:rPr>
          <w:lang w:eastAsia="ko-KR"/>
        </w:rPr>
        <w:t>All BSRs tri</w:t>
      </w:r>
      <w:r>
        <w:rPr>
          <w:lang w:eastAsia="ko-KR"/>
        </w:rPr>
        <w:t>ggered prior to MAC PDU assembly shall be cancelled when a MAC PDU is transmitted, regardless of LBT failure indication from lower layers</w:t>
      </w:r>
      <w:r>
        <w:rPr>
          <w:rFonts w:eastAsia="SimSun" w:hint="eastAsia"/>
          <w:lang w:val="en-US" w:eastAsia="zh-CN"/>
        </w:rPr>
        <w:t>. Then, for consistent LBT failure in a serving cell, it should be canceled when a MAC PDU including LBT failure MAC CE</w:t>
      </w:r>
      <w:r>
        <w:rPr>
          <w:rFonts w:eastAsia="SimSun" w:hint="eastAsia"/>
          <w:lang w:val="en-US" w:eastAsia="zh-CN"/>
        </w:rPr>
        <w:t xml:space="preserve"> is transmitted regardless of LBT outcome.</w:t>
      </w:r>
    </w:p>
    <w:p w14:paraId="7E8EBD14" w14:textId="77777777" w:rsidR="00B6604A" w:rsidRDefault="003D2BF5">
      <w:pPr>
        <w:widowControl w:val="0"/>
        <w:spacing w:before="180"/>
        <w:jc w:val="both"/>
        <w:rPr>
          <w:rFonts w:eastAsia="SimSun"/>
          <w:lang w:val="en-US" w:eastAsia="zh-CN"/>
        </w:rPr>
      </w:pPr>
      <w:r>
        <w:rPr>
          <w:b/>
          <w:bCs/>
          <w:lang w:val="en-US" w:eastAsia="zh-CN"/>
        </w:rPr>
        <w:t>Proposal 2:</w:t>
      </w:r>
      <w:r>
        <w:rPr>
          <w:i/>
          <w:iCs/>
          <w:lang w:val="en-US" w:eastAsia="zh-CN"/>
        </w:rPr>
        <w:t xml:space="preserve"> When </w:t>
      </w:r>
      <w:r>
        <w:rPr>
          <w:rFonts w:hint="eastAsia"/>
          <w:i/>
          <w:iCs/>
          <w:lang w:val="en-US" w:eastAsia="zh-CN"/>
        </w:rPr>
        <w:t>a MAC PDU including LBT failure MAC CE is transmitted</w:t>
      </w:r>
      <w:r>
        <w:rPr>
          <w:i/>
          <w:iCs/>
          <w:lang w:val="en-US" w:eastAsia="zh-CN"/>
        </w:rPr>
        <w:t xml:space="preserve">, the consistent LBT failure for a serving cell </w:t>
      </w:r>
      <w:r>
        <w:rPr>
          <w:rFonts w:hint="eastAsia"/>
          <w:i/>
          <w:iCs/>
          <w:lang w:val="en-US" w:eastAsia="zh-CN"/>
        </w:rPr>
        <w:t>may</w:t>
      </w:r>
      <w:r>
        <w:rPr>
          <w:i/>
          <w:iCs/>
          <w:lang w:val="en-US" w:eastAsia="zh-CN"/>
        </w:rPr>
        <w:t xml:space="preserve"> be canceled regardless of LBT outcome.</w:t>
      </w:r>
    </w:p>
    <w:p w14:paraId="44F89835" w14:textId="77777777" w:rsidR="00B6604A" w:rsidRDefault="003D2BF5">
      <w:pPr>
        <w:pStyle w:val="BodyText"/>
        <w:spacing w:beforeLines="50" w:before="120" w:afterLines="50" w:line="240" w:lineRule="auto"/>
        <w:jc w:val="both"/>
        <w:rPr>
          <w:rFonts w:eastAsia="SimSun"/>
          <w:b/>
          <w:bCs/>
          <w:u w:val="single"/>
          <w:lang w:val="en-US" w:eastAsia="zh-CN"/>
        </w:rPr>
      </w:pPr>
      <w:r>
        <w:rPr>
          <w:rFonts w:eastAsia="SimSun"/>
          <w:b/>
          <w:bCs/>
          <w:u w:val="single"/>
          <w:lang w:val="en-US" w:eastAsia="zh-CN"/>
        </w:rPr>
        <w:t>SR for LBT failure</w:t>
      </w:r>
    </w:p>
    <w:p w14:paraId="0FF4117B" w14:textId="77777777" w:rsidR="00B6604A" w:rsidRDefault="003D2BF5">
      <w:pPr>
        <w:pStyle w:val="BodyText"/>
        <w:jc w:val="both"/>
        <w:rPr>
          <w:rFonts w:eastAsia="SimSun"/>
          <w:lang w:val="en-US" w:eastAsia="zh-CN"/>
        </w:rPr>
      </w:pPr>
      <w:r>
        <w:rPr>
          <w:rFonts w:eastAsia="SimSun" w:hint="eastAsia"/>
          <w:lang w:val="en-US" w:eastAsia="zh-CN"/>
        </w:rPr>
        <w:t xml:space="preserve">When there is no </w:t>
      </w:r>
      <w:r>
        <w:rPr>
          <w:rFonts w:eastAsia="SimSun" w:hint="eastAsia"/>
          <w:lang w:val="en-US" w:eastAsia="zh-CN"/>
        </w:rPr>
        <w:t>available UL resources for sending LBT failure MAC CE for SCell UL LBT problem, SR will be triggered. Once SR is triggered, it will be pending SR before being canceled. However, when there is no available PUCCH resource for sending SR, the mechanism like S</w:t>
      </w:r>
      <w:r>
        <w:rPr>
          <w:rFonts w:eastAsia="SimSun" w:hint="eastAsia"/>
          <w:lang w:val="en-US" w:eastAsia="zh-CN"/>
        </w:rPr>
        <w:t>R triggered by BSR may be applied, i.e. random access procedure will be initiated on SpCell.</w:t>
      </w:r>
      <w:r>
        <w:rPr>
          <w:rFonts w:eastAsia="SimSun" w:hint="eastAsia"/>
          <w:lang w:val="en-US" w:eastAsia="zh-CN"/>
        </w:rPr>
        <w:t xml:space="preserve"> </w:t>
      </w:r>
      <w:r>
        <w:rPr>
          <w:rFonts w:eastAsia="SimSun" w:hint="eastAsia"/>
          <w:lang w:val="en-US" w:eastAsia="zh-CN"/>
        </w:rPr>
        <w:t>Besides, when the procedure is initiated, all pending SR(s) should also be canceled.</w:t>
      </w:r>
    </w:p>
    <w:p w14:paraId="214F6890" w14:textId="77777777" w:rsidR="00B6604A" w:rsidRDefault="003D2BF5">
      <w:pPr>
        <w:widowControl w:val="0"/>
        <w:spacing w:before="180"/>
        <w:jc w:val="both"/>
        <w:rPr>
          <w:i/>
          <w:iCs/>
          <w:lang w:val="en-US" w:eastAsia="zh-CN"/>
        </w:rPr>
      </w:pPr>
      <w:r>
        <w:rPr>
          <w:b/>
          <w:bCs/>
          <w:lang w:val="en-US" w:eastAsia="zh-CN"/>
        </w:rPr>
        <w:t xml:space="preserve">Proposal </w:t>
      </w:r>
      <w:r>
        <w:rPr>
          <w:rFonts w:hint="eastAsia"/>
          <w:b/>
          <w:bCs/>
          <w:lang w:val="en-US" w:eastAsia="zh-CN"/>
        </w:rPr>
        <w:t>3</w:t>
      </w:r>
      <w:r>
        <w:rPr>
          <w:b/>
          <w:bCs/>
          <w:lang w:val="en-US" w:eastAsia="zh-CN"/>
        </w:rPr>
        <w:t>:</w:t>
      </w:r>
      <w:r>
        <w:rPr>
          <w:i/>
          <w:iCs/>
          <w:lang w:val="en-US" w:eastAsia="zh-CN"/>
        </w:rPr>
        <w:t xml:space="preserve"> When there is no available PUCCH resource configured for the pendi</w:t>
      </w:r>
      <w:r>
        <w:rPr>
          <w:i/>
          <w:iCs/>
          <w:lang w:val="en-US" w:eastAsia="zh-CN"/>
        </w:rPr>
        <w:t xml:space="preserve">ng SR </w:t>
      </w:r>
      <w:r>
        <w:rPr>
          <w:rFonts w:hint="eastAsia"/>
          <w:i/>
          <w:iCs/>
          <w:lang w:val="en-US" w:eastAsia="zh-CN"/>
        </w:rPr>
        <w:t>triggered by</w:t>
      </w:r>
      <w:r>
        <w:rPr>
          <w:i/>
          <w:iCs/>
          <w:lang w:val="en-US" w:eastAsia="zh-CN"/>
        </w:rPr>
        <w:t xml:space="preserve"> consistent LBT failure, </w:t>
      </w:r>
      <w:r>
        <w:rPr>
          <w:rFonts w:hint="eastAsia"/>
          <w:i/>
          <w:iCs/>
          <w:lang w:val="en-US" w:eastAsia="zh-CN"/>
        </w:rPr>
        <w:t>random access</w:t>
      </w:r>
      <w:r>
        <w:rPr>
          <w:i/>
          <w:iCs/>
          <w:lang w:val="en-US" w:eastAsia="zh-CN"/>
        </w:rPr>
        <w:t xml:space="preserve"> procedure on SpCell should be initialed and </w:t>
      </w:r>
      <w:r>
        <w:rPr>
          <w:rFonts w:hint="eastAsia"/>
          <w:i/>
          <w:iCs/>
          <w:lang w:val="en-US" w:eastAsia="zh-CN"/>
        </w:rPr>
        <w:t xml:space="preserve">all </w:t>
      </w:r>
      <w:r>
        <w:rPr>
          <w:i/>
          <w:iCs/>
          <w:lang w:val="en-US" w:eastAsia="zh-CN"/>
        </w:rPr>
        <w:t>pending SR</w:t>
      </w:r>
      <w:r>
        <w:rPr>
          <w:rFonts w:hint="eastAsia"/>
          <w:i/>
          <w:iCs/>
          <w:lang w:val="en-US" w:eastAsia="zh-CN"/>
        </w:rPr>
        <w:t>(s)</w:t>
      </w:r>
      <w:r>
        <w:rPr>
          <w:i/>
          <w:iCs/>
          <w:lang w:val="en-US" w:eastAsia="zh-CN"/>
        </w:rPr>
        <w:t xml:space="preserve"> should be canceled.</w:t>
      </w:r>
    </w:p>
    <w:p w14:paraId="7E6B1DB9" w14:textId="77777777" w:rsidR="00B6604A" w:rsidRDefault="003D2BF5">
      <w:pPr>
        <w:pStyle w:val="BodyText"/>
        <w:jc w:val="both"/>
        <w:rPr>
          <w:rFonts w:eastAsia="SimSun"/>
          <w:lang w:val="en-US" w:eastAsia="zh-CN"/>
        </w:rPr>
      </w:pPr>
      <w:r>
        <w:rPr>
          <w:rFonts w:eastAsia="SimSun" w:hint="eastAsia"/>
          <w:lang w:val="en-US" w:eastAsia="zh-CN"/>
        </w:rPr>
        <w:t xml:space="preserve">For SR triggered by BSR, it will be considered as pending until it is canceled. </w:t>
      </w:r>
      <w:r>
        <w:rPr>
          <w:lang w:eastAsia="ko-KR"/>
        </w:rPr>
        <w:t>All pending SR(s) for BSR triggered p</w:t>
      </w:r>
      <w:r>
        <w:rPr>
          <w:lang w:eastAsia="ko-KR"/>
        </w:rPr>
        <w:t>rior to the MAC PDU assembly shall be cancelled</w:t>
      </w:r>
      <w:r>
        <w:rPr>
          <w:rFonts w:eastAsia="SimSun" w:hint="eastAsia"/>
          <w:lang w:val="en-US" w:eastAsia="zh-CN"/>
        </w:rPr>
        <w:t>,</w:t>
      </w:r>
      <w:r>
        <w:rPr>
          <w:rFonts w:eastAsia="SimSun" w:hint="eastAsia"/>
          <w:lang w:val="en-US" w:eastAsia="zh-CN"/>
        </w:rPr>
        <w:t xml:space="preserve"> when MAC PDU is transmitted regardless of LBT outcome, and this PDU includes a </w:t>
      </w:r>
      <w:r>
        <w:rPr>
          <w:lang w:eastAsia="ko-KR"/>
        </w:rPr>
        <w:t>Long or Short BSR MAC CE which contains buffer status up to (and including) the last event that triggered a BSR</w:t>
      </w:r>
      <w:r>
        <w:rPr>
          <w:rFonts w:eastAsia="SimSun" w:hint="eastAsia"/>
          <w:lang w:val="en-US" w:eastAsia="zh-CN"/>
        </w:rPr>
        <w:t xml:space="preserve"> </w:t>
      </w:r>
      <w:r>
        <w:rPr>
          <w:lang w:eastAsia="ko-KR"/>
        </w:rPr>
        <w:t>prior to the MAC</w:t>
      </w:r>
      <w:r>
        <w:rPr>
          <w:lang w:eastAsia="ko-KR"/>
        </w:rPr>
        <w:t xml:space="preserve"> PDU assembly. </w:t>
      </w:r>
      <w:r>
        <w:rPr>
          <w:rFonts w:eastAsia="SimSun" w:hint="eastAsia"/>
          <w:lang w:val="en-US" w:eastAsia="zh-CN"/>
        </w:rPr>
        <w:t xml:space="preserve">Then for SR triggered by consistent LBT failure, the same canceling principle may be applied. All pending SRs triggered by consistent LBT failure will be canceled, when MAC PDU is transmitted regardless of LBT outcome, and this PDU </w:t>
      </w:r>
      <w:r>
        <w:rPr>
          <w:rFonts w:eastAsia="SimSun" w:hint="eastAsia"/>
          <w:lang w:val="en-US" w:eastAsia="zh-CN"/>
        </w:rPr>
        <w:t>includes LBT failure MAC CE.</w:t>
      </w:r>
    </w:p>
    <w:p w14:paraId="6E6031FF" w14:textId="77777777" w:rsidR="00B6604A" w:rsidRDefault="003D2BF5">
      <w:pPr>
        <w:widowControl w:val="0"/>
        <w:spacing w:before="180"/>
        <w:jc w:val="both"/>
        <w:rPr>
          <w:i/>
          <w:iCs/>
          <w:lang w:val="en-US" w:eastAsia="zh-CN"/>
        </w:rPr>
      </w:pPr>
      <w:r>
        <w:rPr>
          <w:b/>
          <w:bCs/>
          <w:lang w:val="en-US" w:eastAsia="zh-CN"/>
        </w:rPr>
        <w:t xml:space="preserve">Proposal </w:t>
      </w:r>
      <w:r>
        <w:rPr>
          <w:rFonts w:hint="eastAsia"/>
          <w:b/>
          <w:bCs/>
          <w:lang w:val="en-US" w:eastAsia="zh-CN"/>
        </w:rPr>
        <w:t>4</w:t>
      </w:r>
      <w:r>
        <w:rPr>
          <w:b/>
          <w:bCs/>
          <w:lang w:val="en-US" w:eastAsia="zh-CN"/>
        </w:rPr>
        <w:t>:</w:t>
      </w:r>
      <w:r>
        <w:rPr>
          <w:i/>
          <w:iCs/>
          <w:lang w:val="en-US" w:eastAsia="zh-CN"/>
        </w:rPr>
        <w:t xml:space="preserve"> All pending SR for consistent LBT failure triggered prior to the MAC PDU assembly shall be canceled when the MAC PDU is transmitted </w:t>
      </w:r>
      <w:r>
        <w:rPr>
          <w:i/>
          <w:iCs/>
          <w:lang w:eastAsia="ko-KR"/>
        </w:rPr>
        <w:t xml:space="preserve">regardless of LBT </w:t>
      </w:r>
      <w:r>
        <w:rPr>
          <w:rFonts w:eastAsia="SimSun"/>
          <w:i/>
          <w:iCs/>
          <w:lang w:val="en-US" w:eastAsia="zh-CN"/>
        </w:rPr>
        <w:t>outcome</w:t>
      </w:r>
      <w:r>
        <w:rPr>
          <w:rFonts w:eastAsia="SimSun" w:hint="eastAsia"/>
          <w:i/>
          <w:iCs/>
          <w:lang w:val="en-US" w:eastAsia="zh-CN"/>
        </w:rPr>
        <w:t>, and this PDU includes LBT failure MAC CE.</w:t>
      </w:r>
    </w:p>
    <w:p w14:paraId="7B6B0423" w14:textId="77777777" w:rsidR="00B6604A" w:rsidRDefault="003D2BF5">
      <w:pPr>
        <w:jc w:val="both"/>
        <w:rPr>
          <w:rFonts w:eastAsia="SimSun"/>
          <w:iCs/>
          <w:lang w:val="en-US" w:eastAsia="zh-CN"/>
        </w:rPr>
      </w:pPr>
      <w:r>
        <w:rPr>
          <w:rFonts w:eastAsia="SimSun" w:hint="eastAsia"/>
          <w:iCs/>
          <w:lang w:val="en-US" w:eastAsia="zh-CN"/>
        </w:rPr>
        <w:lastRenderedPageBreak/>
        <w:t>When SR for LB</w:t>
      </w:r>
      <w:r>
        <w:rPr>
          <w:rFonts w:eastAsia="SimSun" w:hint="eastAsia"/>
          <w:iCs/>
          <w:lang w:val="en-US" w:eastAsia="zh-CN"/>
        </w:rPr>
        <w:t>T failure MAC CE is triggered, in order to send SR, dedicated PUCCH resource should be configured to UE like the way as SCell BFR. Then for a UE, it means that three kinds of PUCCH resource may be configured to UE, such as LBT failure PUCCH resource, SCell</w:t>
      </w:r>
      <w:r>
        <w:rPr>
          <w:rFonts w:eastAsia="SimSun" w:hint="eastAsia"/>
          <w:iCs/>
          <w:lang w:val="en-US" w:eastAsia="zh-CN"/>
        </w:rPr>
        <w:t xml:space="preserve"> BFR PUCCH resource, and SR PUCCH resource. </w:t>
      </w:r>
    </w:p>
    <w:p w14:paraId="538AA056" w14:textId="77777777" w:rsidR="00B6604A" w:rsidRDefault="003D2BF5">
      <w:pPr>
        <w:jc w:val="both"/>
        <w:rPr>
          <w:rFonts w:eastAsia="SimSun"/>
          <w:iCs/>
          <w:lang w:val="en-US" w:eastAsia="zh-CN"/>
        </w:rPr>
      </w:pPr>
      <w:r>
        <w:rPr>
          <w:rFonts w:eastAsia="SimSun" w:hint="eastAsia"/>
          <w:iCs/>
          <w:lang w:val="en-US" w:eastAsia="zh-CN"/>
        </w:rPr>
        <w:t>In eMIMO[</w:t>
      </w:r>
      <w:r>
        <w:rPr>
          <w:rFonts w:eastAsia="SimSun" w:hint="eastAsia"/>
          <w:iCs/>
          <w:lang w:val="en-US" w:eastAsia="zh-CN"/>
        </w:rPr>
        <w:t>1</w:t>
      </w:r>
      <w:r>
        <w:rPr>
          <w:rFonts w:eastAsia="SimSun" w:hint="eastAsia"/>
          <w:iCs/>
          <w:lang w:val="en-US" w:eastAsia="zh-CN"/>
        </w:rPr>
        <w:t>], agreement regarding on overlapping SR PUCCH resource with the SCell BFR SR PUCCH resource is as follows:</w:t>
      </w:r>
    </w:p>
    <w:p w14:paraId="0835D332" w14:textId="77777777" w:rsidR="00B6604A" w:rsidRDefault="003D2BF5">
      <w:pPr>
        <w:ind w:leftChars="100" w:left="200"/>
        <w:jc w:val="both"/>
        <w:rPr>
          <w:i/>
          <w:iCs/>
        </w:rPr>
      </w:pPr>
      <w:r>
        <w:rPr>
          <w:i/>
          <w:iCs/>
        </w:rPr>
        <w:t>when SCell BFR SR is triggered and the UE has an overlapping SR PUCCH resource with the SCell</w:t>
      </w:r>
      <w:r>
        <w:rPr>
          <w:i/>
          <w:iCs/>
        </w:rPr>
        <w:t xml:space="preserve"> BFR SR PUCCH resource, the UE shall select the SCell BFR SR PUCCH resource for transmission.</w:t>
      </w:r>
    </w:p>
    <w:p w14:paraId="13F3D160" w14:textId="064C7D66" w:rsidR="00B6604A" w:rsidRDefault="003D2BF5">
      <w:pPr>
        <w:jc w:val="both"/>
        <w:rPr>
          <w:rFonts w:eastAsia="SimSun"/>
          <w:iCs/>
          <w:lang w:val="en-US" w:eastAsia="zh-CN"/>
        </w:rPr>
      </w:pPr>
      <w:r>
        <w:rPr>
          <w:rFonts w:eastAsia="SimSun" w:hint="eastAsia"/>
          <w:iCs/>
          <w:lang w:val="en-US" w:eastAsia="zh-CN"/>
        </w:rPr>
        <w:t>Then here is an issue, when LBT failure PUCCH resource has an overlapping with SCell BFR PUCCH resource and SR PUCCH resource, how to select. First of all, when L</w:t>
      </w:r>
      <w:r>
        <w:rPr>
          <w:rFonts w:eastAsia="SimSun" w:hint="eastAsia"/>
          <w:iCs/>
          <w:lang w:val="en-US" w:eastAsia="zh-CN"/>
        </w:rPr>
        <w:t>BT failure PUCCH resource overlaps with SR PUCCH resource, if UE selects normal SR, the NW may not know the UE is experiencing consistent LBT failure, and the NW may delay to provide the UL grant for LBT failure MAC CE transmission. Hence for this case, we</w:t>
      </w:r>
      <w:r>
        <w:rPr>
          <w:rFonts w:eastAsia="SimSun" w:hint="eastAsia"/>
          <w:iCs/>
          <w:lang w:val="en-US" w:eastAsia="zh-CN"/>
        </w:rPr>
        <w:t xml:space="preserve"> think UE should select LBT failure PUCCH resource to transmit SR. </w:t>
      </w:r>
    </w:p>
    <w:p w14:paraId="0BB409CC" w14:textId="35CA3BB8" w:rsidR="00B6604A" w:rsidRDefault="003D2BF5">
      <w:pPr>
        <w:widowControl w:val="0"/>
        <w:spacing w:before="180"/>
        <w:jc w:val="both"/>
        <w:rPr>
          <w:i/>
          <w:iCs/>
          <w:lang w:val="en-US" w:eastAsia="zh-CN"/>
        </w:rPr>
      </w:pPr>
      <w:r>
        <w:rPr>
          <w:b/>
          <w:bCs/>
          <w:lang w:val="en-US" w:eastAsia="zh-CN"/>
        </w:rPr>
        <w:t xml:space="preserve">Proposal </w:t>
      </w:r>
      <w:r>
        <w:rPr>
          <w:rFonts w:hint="eastAsia"/>
          <w:b/>
          <w:bCs/>
          <w:lang w:val="en-US" w:eastAsia="zh-CN"/>
        </w:rPr>
        <w:t>5</w:t>
      </w:r>
      <w:r>
        <w:rPr>
          <w:b/>
          <w:bCs/>
          <w:lang w:val="en-US" w:eastAsia="zh-CN"/>
        </w:rPr>
        <w:t>:</w:t>
      </w:r>
      <w:r>
        <w:rPr>
          <w:i/>
          <w:iCs/>
          <w:lang w:val="en-US" w:eastAsia="zh-CN"/>
        </w:rPr>
        <w:t xml:space="preserve"> When LBT failure PUCCH resource </w:t>
      </w:r>
      <w:r>
        <w:rPr>
          <w:rFonts w:hint="eastAsia"/>
          <w:i/>
          <w:iCs/>
          <w:lang w:val="en-US" w:eastAsia="zh-CN"/>
        </w:rPr>
        <w:t>has an</w:t>
      </w:r>
      <w:r>
        <w:rPr>
          <w:i/>
          <w:iCs/>
          <w:lang w:val="en-US" w:eastAsia="zh-CN"/>
        </w:rPr>
        <w:t xml:space="preserve"> overlap</w:t>
      </w:r>
      <w:r>
        <w:rPr>
          <w:i/>
          <w:iCs/>
          <w:lang w:val="en-US" w:eastAsia="zh-CN"/>
        </w:rPr>
        <w:t xml:space="preserve"> with normal SR PUCCH resource, UE should select LBT failure PUCCH resource f</w:t>
      </w:r>
      <w:r>
        <w:rPr>
          <w:i/>
          <w:iCs/>
          <w:lang w:val="en-US" w:eastAsia="zh-CN"/>
        </w:rPr>
        <w:t>or transmission</w:t>
      </w:r>
      <w:r>
        <w:rPr>
          <w:rFonts w:hint="eastAsia"/>
          <w:i/>
          <w:iCs/>
          <w:lang w:val="en-US" w:eastAsia="zh-CN"/>
        </w:rPr>
        <w:t>.</w:t>
      </w:r>
    </w:p>
    <w:p w14:paraId="3A723323" w14:textId="77777777" w:rsidR="00B6604A" w:rsidRDefault="003D2BF5">
      <w:pPr>
        <w:pStyle w:val="BodyText"/>
        <w:spacing w:beforeLines="50" w:before="120" w:afterLines="50" w:line="240" w:lineRule="auto"/>
        <w:jc w:val="both"/>
        <w:rPr>
          <w:rFonts w:eastAsia="SimSun"/>
          <w:b/>
          <w:bCs/>
          <w:sz w:val="21"/>
          <w:szCs w:val="22"/>
          <w:u w:val="single"/>
          <w:lang w:val="en-US" w:eastAsia="zh-CN"/>
        </w:rPr>
      </w:pPr>
      <w:r>
        <w:rPr>
          <w:rFonts w:eastAsia="SimSun" w:hint="eastAsia"/>
          <w:b/>
          <w:bCs/>
          <w:sz w:val="21"/>
          <w:szCs w:val="22"/>
          <w:u w:val="single"/>
          <w:lang w:val="en-US" w:eastAsia="zh-CN"/>
        </w:rPr>
        <w:t>LBT failure MAC CE</w:t>
      </w:r>
    </w:p>
    <w:p w14:paraId="4A208DCC" w14:textId="77777777" w:rsidR="00B6604A" w:rsidRDefault="003D2BF5">
      <w:pPr>
        <w:pStyle w:val="BodyText"/>
        <w:jc w:val="both"/>
        <w:rPr>
          <w:rFonts w:eastAsia="SimSun"/>
          <w:lang w:val="en-US" w:eastAsia="zh-CN"/>
        </w:rPr>
      </w:pPr>
      <w:r>
        <w:rPr>
          <w:rFonts w:eastAsia="SimSun" w:hint="eastAsia"/>
          <w:lang w:val="en-US" w:eastAsia="zh-CN"/>
        </w:rPr>
        <w:t>According to the agreement in the last meeting, when consistent LBT failure is triggered on SpCell, LBT failure MAC CE may be sent on</w:t>
      </w:r>
      <w:r>
        <w:rPr>
          <w:rFonts w:eastAsia="SimSun" w:hint="eastAsia"/>
          <w:lang w:val="en-US" w:eastAsia="zh-CN"/>
        </w:rPr>
        <w:t xml:space="preserve"> the BWP that UE switched to during random access procedure. It means that this MAC CE </w:t>
      </w:r>
      <w:r>
        <w:rPr>
          <w:rFonts w:eastAsia="SimSun" w:hint="eastAsia"/>
          <w:lang w:val="en-US" w:eastAsia="zh-CN"/>
        </w:rPr>
        <w:t>may</w:t>
      </w:r>
      <w:r>
        <w:rPr>
          <w:rFonts w:eastAsia="SimSun" w:hint="eastAsia"/>
          <w:lang w:val="en-US" w:eastAsia="zh-CN"/>
        </w:rPr>
        <w:t xml:space="preserve"> be sent via Msg3. In order to make LBT failure MAC CE transmitted in Msg3, it should have higher priority than configured grant confirmation, BSR MAC CE, but lower p</w:t>
      </w:r>
      <w:r>
        <w:rPr>
          <w:rFonts w:eastAsia="SimSun" w:hint="eastAsia"/>
          <w:lang w:val="en-US" w:eastAsia="zh-CN"/>
        </w:rPr>
        <w:t>riority than C-RNTI MAC CE or data from UL-CCCH. In addition, when there are new UL resources, for example, UE receives UL grant via sending SR triggered by consistent LBT failure, LBT failure MAC CE should be transmitted to NW timely. Such that NW may mak</w:t>
      </w:r>
      <w:r>
        <w:rPr>
          <w:rFonts w:eastAsia="SimSun" w:hint="eastAsia"/>
          <w:lang w:val="en-US" w:eastAsia="zh-CN"/>
        </w:rPr>
        <w:t>e some recovery operation</w:t>
      </w:r>
      <w:r>
        <w:rPr>
          <w:rFonts w:eastAsia="SimSun" w:hint="eastAsia"/>
          <w:lang w:val="en-US" w:eastAsia="zh-CN"/>
        </w:rPr>
        <w:t>s</w:t>
      </w:r>
      <w:r>
        <w:rPr>
          <w:rFonts w:eastAsia="SimSun" w:hint="eastAsia"/>
          <w:lang w:val="en-US" w:eastAsia="zh-CN"/>
        </w:rPr>
        <w:t xml:space="preserve">. Then LBT failure MAC CE should have high priority. </w:t>
      </w:r>
    </w:p>
    <w:p w14:paraId="5DEC9AE8" w14:textId="77777777" w:rsidR="00B6604A" w:rsidRDefault="003D2BF5">
      <w:pPr>
        <w:pStyle w:val="BodyText"/>
        <w:jc w:val="both"/>
        <w:rPr>
          <w:lang w:val="en-US" w:eastAsia="zh-CN"/>
        </w:rPr>
      </w:pPr>
      <w:r>
        <w:rPr>
          <w:rFonts w:eastAsia="SimSun" w:hint="eastAsia"/>
          <w:lang w:val="en-US" w:eastAsia="zh-CN"/>
        </w:rPr>
        <w:t>M</w:t>
      </w:r>
      <w:r>
        <w:rPr>
          <w:rFonts w:eastAsia="SimSun" w:hint="eastAsia"/>
          <w:lang w:val="en-US" w:eastAsia="zh-CN"/>
        </w:rPr>
        <w:t xml:space="preserve">eanwhile, according to another agreement in [1], LBT failure MAC CE has lower priority than the BFR MAC CE. So </w:t>
      </w:r>
      <w:r>
        <w:rPr>
          <w:lang w:eastAsia="ko-KR"/>
        </w:rPr>
        <w:t>we propose the existing priority order for MAC CEs and LCHs shou</w:t>
      </w:r>
      <w:r>
        <w:rPr>
          <w:lang w:eastAsia="ko-KR"/>
        </w:rPr>
        <w:t>ld be updated as below</w:t>
      </w:r>
      <w:r>
        <w:rPr>
          <w:rFonts w:eastAsia="SimSun" w:hint="eastAsia"/>
          <w:lang w:val="en-US" w:eastAsia="zh-CN"/>
        </w:rPr>
        <w:t>.</w:t>
      </w:r>
      <w:r>
        <w:rPr>
          <w:lang w:eastAsia="ko-KR"/>
        </w:rPr>
        <w:t xml:space="preserve"> </w:t>
      </w:r>
    </w:p>
    <w:p w14:paraId="58FFA147" w14:textId="77777777" w:rsidR="00B6604A" w:rsidRDefault="003D2BF5">
      <w:pPr>
        <w:jc w:val="both"/>
        <w:rPr>
          <w:lang w:eastAsia="ko-KR"/>
        </w:rPr>
      </w:pPr>
      <w:r>
        <w:rPr>
          <w:lang w:eastAsia="ko-KR"/>
        </w:rPr>
        <w:t>Logical channels shall be prioritised in accordance with the following order (highest priority listed first):</w:t>
      </w:r>
    </w:p>
    <w:p w14:paraId="61DB0951" w14:textId="77777777" w:rsidR="00B6604A" w:rsidRDefault="003D2BF5">
      <w:pPr>
        <w:pStyle w:val="B1"/>
        <w:rPr>
          <w:lang w:eastAsia="ko-KR"/>
        </w:rPr>
      </w:pPr>
      <w:r>
        <w:rPr>
          <w:lang w:eastAsia="ko-KR"/>
        </w:rPr>
        <w:t>-</w:t>
      </w:r>
      <w:r>
        <w:rPr>
          <w:lang w:eastAsia="ko-KR"/>
        </w:rPr>
        <w:tab/>
        <w:t>C-RNTI MAC CE or data from UL-CCCH;</w:t>
      </w:r>
    </w:p>
    <w:p w14:paraId="2B01512D" w14:textId="77777777" w:rsidR="00B6604A" w:rsidRDefault="003D2BF5">
      <w:pPr>
        <w:pStyle w:val="B1"/>
        <w:rPr>
          <w:b/>
          <w:bCs/>
          <w:lang w:eastAsia="ko-KR"/>
        </w:rPr>
      </w:pPr>
      <w:r>
        <w:rPr>
          <w:b/>
          <w:bCs/>
          <w:lang w:eastAsia="ko-KR"/>
        </w:rPr>
        <w:t>-</w:t>
      </w:r>
      <w:r>
        <w:rPr>
          <w:b/>
          <w:bCs/>
          <w:lang w:eastAsia="ko-KR"/>
        </w:rPr>
        <w:tab/>
      </w:r>
      <w:r>
        <w:rPr>
          <w:rFonts w:eastAsia="SimSun" w:hint="eastAsia"/>
          <w:b/>
          <w:bCs/>
          <w:lang w:val="en-US" w:eastAsia="zh-CN"/>
        </w:rPr>
        <w:t>BFR</w:t>
      </w:r>
      <w:r>
        <w:rPr>
          <w:b/>
          <w:bCs/>
          <w:lang w:eastAsia="ko-KR"/>
        </w:rPr>
        <w:t xml:space="preserve"> MAC CE;</w:t>
      </w:r>
    </w:p>
    <w:p w14:paraId="6C9402A3" w14:textId="77777777" w:rsidR="00B6604A" w:rsidRDefault="003D2BF5">
      <w:pPr>
        <w:pStyle w:val="B1"/>
        <w:rPr>
          <w:b/>
          <w:bCs/>
          <w:lang w:eastAsia="ko-KR"/>
        </w:rPr>
      </w:pPr>
      <w:r>
        <w:rPr>
          <w:b/>
          <w:bCs/>
          <w:lang w:eastAsia="ko-KR"/>
        </w:rPr>
        <w:t>-</w:t>
      </w:r>
      <w:r>
        <w:rPr>
          <w:b/>
          <w:bCs/>
          <w:lang w:eastAsia="ko-KR"/>
        </w:rPr>
        <w:tab/>
      </w:r>
      <w:r>
        <w:rPr>
          <w:rFonts w:eastAsia="SimSun"/>
          <w:b/>
          <w:bCs/>
          <w:lang w:val="en-US" w:eastAsia="zh-CN"/>
        </w:rPr>
        <w:t>LBT failure</w:t>
      </w:r>
      <w:r>
        <w:rPr>
          <w:b/>
          <w:bCs/>
          <w:lang w:eastAsia="ko-KR"/>
        </w:rPr>
        <w:t xml:space="preserve"> MAC CE;</w:t>
      </w:r>
    </w:p>
    <w:p w14:paraId="05361883" w14:textId="77777777" w:rsidR="00B6604A" w:rsidRDefault="003D2BF5">
      <w:pPr>
        <w:pStyle w:val="B1"/>
        <w:rPr>
          <w:lang w:eastAsia="ko-KR"/>
        </w:rPr>
      </w:pPr>
      <w:r>
        <w:rPr>
          <w:lang w:eastAsia="ko-KR"/>
        </w:rPr>
        <w:t>-</w:t>
      </w:r>
      <w:r>
        <w:rPr>
          <w:lang w:eastAsia="ko-KR"/>
        </w:rPr>
        <w:tab/>
        <w:t>Configured Grant Confirmation MAC CE;</w:t>
      </w:r>
    </w:p>
    <w:p w14:paraId="0756FF48" w14:textId="77777777" w:rsidR="00B6604A" w:rsidRDefault="003D2BF5">
      <w:pPr>
        <w:pStyle w:val="B1"/>
        <w:rPr>
          <w:lang w:eastAsia="ko-KR"/>
        </w:rPr>
      </w:pPr>
      <w:r>
        <w:rPr>
          <w:lang w:eastAsia="ko-KR"/>
        </w:rPr>
        <w:t>-</w:t>
      </w:r>
      <w:r>
        <w:rPr>
          <w:lang w:eastAsia="ko-KR"/>
        </w:rPr>
        <w:tab/>
      </w:r>
      <w:r>
        <w:rPr>
          <w:lang w:eastAsia="ko-KR"/>
        </w:rPr>
        <w:t>MAC CE for BSR, with exception of BSR included for padding;</w:t>
      </w:r>
    </w:p>
    <w:p w14:paraId="2F8C2EA5" w14:textId="77777777" w:rsidR="00B6604A" w:rsidRDefault="003D2BF5">
      <w:pPr>
        <w:pStyle w:val="B1"/>
        <w:rPr>
          <w:lang w:eastAsia="ko-KR"/>
        </w:rPr>
      </w:pPr>
      <w:r>
        <w:rPr>
          <w:lang w:eastAsia="ko-KR"/>
        </w:rPr>
        <w:t>-</w:t>
      </w:r>
      <w:r>
        <w:rPr>
          <w:lang w:eastAsia="ko-KR"/>
        </w:rPr>
        <w:tab/>
        <w:t>Single Entry PHR MAC CE or Multiple Entry PHR MAC CE;</w:t>
      </w:r>
    </w:p>
    <w:p w14:paraId="2FE64057" w14:textId="77777777" w:rsidR="00B6604A" w:rsidRDefault="003D2BF5">
      <w:pPr>
        <w:pStyle w:val="B1"/>
        <w:rPr>
          <w:lang w:eastAsia="ko-KR"/>
        </w:rPr>
      </w:pPr>
      <w:r>
        <w:rPr>
          <w:lang w:eastAsia="ko-KR"/>
        </w:rPr>
        <w:t>-</w:t>
      </w:r>
      <w:r>
        <w:rPr>
          <w:lang w:eastAsia="ko-KR"/>
        </w:rPr>
        <w:tab/>
        <w:t>data from any Logical Channel, except data from UL-CCCH;</w:t>
      </w:r>
    </w:p>
    <w:p w14:paraId="2F3F1FA0" w14:textId="77777777" w:rsidR="00B6604A" w:rsidRDefault="003D2BF5">
      <w:pPr>
        <w:pStyle w:val="B1"/>
        <w:rPr>
          <w:lang w:eastAsia="ko-KR"/>
        </w:rPr>
      </w:pPr>
      <w:r>
        <w:rPr>
          <w:lang w:eastAsia="ko-KR"/>
        </w:rPr>
        <w:t>-</w:t>
      </w:r>
      <w:r>
        <w:rPr>
          <w:lang w:eastAsia="ko-KR"/>
        </w:rPr>
        <w:tab/>
        <w:t>MAC CE for Recommended bit rate query;</w:t>
      </w:r>
    </w:p>
    <w:p w14:paraId="23AD04AF" w14:textId="77777777" w:rsidR="00B6604A" w:rsidRDefault="003D2BF5">
      <w:pPr>
        <w:pStyle w:val="B1"/>
        <w:jc w:val="both"/>
        <w:rPr>
          <w:rFonts w:eastAsia="SimSun"/>
          <w:lang w:val="en-US" w:eastAsia="zh-CN"/>
        </w:rPr>
      </w:pPr>
      <w:r>
        <w:rPr>
          <w:lang w:eastAsia="ko-KR"/>
        </w:rPr>
        <w:t>-</w:t>
      </w:r>
      <w:r>
        <w:rPr>
          <w:lang w:eastAsia="ko-KR"/>
        </w:rPr>
        <w:tab/>
        <w:t xml:space="preserve">MAC CE for BSR included for </w:t>
      </w:r>
      <w:r>
        <w:rPr>
          <w:lang w:eastAsia="ko-KR"/>
        </w:rPr>
        <w:t>padding.</w:t>
      </w:r>
    </w:p>
    <w:p w14:paraId="3F9972F5" w14:textId="4B3B6ADC" w:rsidR="00B6604A" w:rsidRDefault="003D2BF5">
      <w:pPr>
        <w:widowControl w:val="0"/>
        <w:spacing w:before="180"/>
        <w:jc w:val="both"/>
        <w:rPr>
          <w:rFonts w:eastAsia="SimSun"/>
          <w:b/>
          <w:bCs/>
          <w:lang w:val="en-US" w:eastAsia="zh-CN"/>
        </w:rPr>
      </w:pPr>
      <w:r>
        <w:rPr>
          <w:b/>
          <w:bCs/>
          <w:lang w:val="en-US" w:eastAsia="zh-CN"/>
        </w:rPr>
        <w:t xml:space="preserve">Proposal </w:t>
      </w:r>
      <w:r w:rsidR="00421491">
        <w:rPr>
          <w:b/>
          <w:bCs/>
          <w:lang w:val="en-US" w:eastAsia="zh-CN"/>
        </w:rPr>
        <w:t>6</w:t>
      </w:r>
      <w:r>
        <w:rPr>
          <w:b/>
          <w:bCs/>
          <w:lang w:val="en-US" w:eastAsia="zh-CN"/>
        </w:rPr>
        <w:t>:</w:t>
      </w:r>
      <w:r>
        <w:rPr>
          <w:i/>
          <w:iCs/>
          <w:lang w:val="en-US" w:eastAsia="zh-CN"/>
        </w:rPr>
        <w:t xml:space="preserve"> LBT failure MAC CE should </w:t>
      </w:r>
      <w:r>
        <w:rPr>
          <w:rFonts w:hint="eastAsia"/>
          <w:i/>
          <w:iCs/>
          <w:lang w:val="en-US" w:eastAsia="zh-CN"/>
        </w:rPr>
        <w:t>have</w:t>
      </w:r>
      <w:r>
        <w:rPr>
          <w:i/>
          <w:iCs/>
          <w:lang w:val="en-US" w:eastAsia="zh-CN"/>
        </w:rPr>
        <w:t xml:space="preserve"> higher </w:t>
      </w:r>
      <w:r>
        <w:rPr>
          <w:rFonts w:hint="eastAsia"/>
          <w:i/>
          <w:iCs/>
          <w:lang w:val="en-US" w:eastAsia="zh-CN"/>
        </w:rPr>
        <w:t xml:space="preserve">priority </w:t>
      </w:r>
      <w:r>
        <w:rPr>
          <w:i/>
          <w:iCs/>
          <w:lang w:val="en-US" w:eastAsia="zh-CN"/>
        </w:rPr>
        <w:t xml:space="preserve">than </w:t>
      </w:r>
      <w:r>
        <w:rPr>
          <w:rFonts w:hint="eastAsia"/>
          <w:i/>
          <w:iCs/>
          <w:lang w:val="en-US" w:eastAsia="zh-CN"/>
        </w:rPr>
        <w:t>C</w:t>
      </w:r>
      <w:r>
        <w:rPr>
          <w:i/>
          <w:iCs/>
          <w:lang w:val="en-US" w:eastAsia="zh-CN"/>
        </w:rPr>
        <w:t xml:space="preserve">onfigured </w:t>
      </w:r>
      <w:r>
        <w:rPr>
          <w:rFonts w:hint="eastAsia"/>
          <w:i/>
          <w:iCs/>
          <w:lang w:val="en-US" w:eastAsia="zh-CN"/>
        </w:rPr>
        <w:t>G</w:t>
      </w:r>
      <w:r>
        <w:rPr>
          <w:i/>
          <w:iCs/>
          <w:lang w:val="en-US" w:eastAsia="zh-CN"/>
        </w:rPr>
        <w:t xml:space="preserve">rant </w:t>
      </w:r>
      <w:r>
        <w:rPr>
          <w:rFonts w:hint="eastAsia"/>
          <w:i/>
          <w:iCs/>
          <w:lang w:val="en-US" w:eastAsia="zh-CN"/>
        </w:rPr>
        <w:t>C</w:t>
      </w:r>
      <w:r>
        <w:rPr>
          <w:i/>
          <w:iCs/>
          <w:lang w:val="en-US" w:eastAsia="zh-CN"/>
        </w:rPr>
        <w:t>onfirmation MAC CE</w:t>
      </w:r>
      <w:r>
        <w:rPr>
          <w:rFonts w:hint="eastAsia"/>
          <w:i/>
          <w:iCs/>
          <w:lang w:val="en-US" w:eastAsia="zh-CN"/>
        </w:rPr>
        <w:t>, but lower priority than C-RNTI MAC CE or data from UL-CCCH.</w:t>
      </w:r>
    </w:p>
    <w:p w14:paraId="7CDC027B" w14:textId="77777777" w:rsidR="00B6604A" w:rsidRDefault="003D2BF5">
      <w:pPr>
        <w:widowControl w:val="0"/>
        <w:jc w:val="both"/>
        <w:rPr>
          <w:lang w:val="en-US" w:eastAsia="zh-CN"/>
        </w:rPr>
      </w:pPr>
      <w:r>
        <w:rPr>
          <w:lang w:val="en-US" w:eastAsia="zh-CN"/>
        </w:rPr>
        <w:t xml:space="preserve">In addition to the priority </w:t>
      </w:r>
      <w:r>
        <w:rPr>
          <w:rFonts w:hint="eastAsia"/>
          <w:lang w:val="en-US" w:eastAsia="zh-CN"/>
        </w:rPr>
        <w:t>of</w:t>
      </w:r>
      <w:r>
        <w:rPr>
          <w:lang w:val="en-US" w:eastAsia="zh-CN"/>
        </w:rPr>
        <w:t xml:space="preserve"> LBT failure MAC CE, CAPC for LBT failure MAC CE should also be considered.</w:t>
      </w:r>
      <w:r>
        <w:rPr>
          <w:rFonts w:hint="eastAsia"/>
          <w:lang w:val="en-US" w:eastAsia="zh-CN"/>
        </w:rPr>
        <w:t xml:space="preserve"> Since LBT failure MAC CE</w:t>
      </w:r>
      <w:r>
        <w:t xml:space="preserve"> has higher priority than data</w:t>
      </w:r>
      <w:r>
        <w:rPr>
          <w:rFonts w:eastAsia="SimSun" w:hint="eastAsia"/>
          <w:lang w:val="en-US" w:eastAsia="zh-CN"/>
        </w:rPr>
        <w:t xml:space="preserve">, we think </w:t>
      </w:r>
      <w:r>
        <w:rPr>
          <w:lang w:val="en-US" w:eastAsia="zh-CN"/>
        </w:rPr>
        <w:t>LBT failure MAC CE should use the highest priority CAPC, i.e. the lowest number CAPC.</w:t>
      </w:r>
    </w:p>
    <w:p w14:paraId="1F5834F4" w14:textId="4CF98ECC" w:rsidR="00B6604A" w:rsidRDefault="003D2BF5">
      <w:pPr>
        <w:widowControl w:val="0"/>
        <w:jc w:val="both"/>
        <w:rPr>
          <w:lang w:val="en-US" w:eastAsia="zh-CN"/>
        </w:rPr>
      </w:pPr>
      <w:bookmarkStart w:id="35" w:name="OLE_LINK11"/>
      <w:r>
        <w:rPr>
          <w:b/>
          <w:bCs/>
          <w:lang w:val="en-US" w:eastAsia="zh-CN"/>
        </w:rPr>
        <w:t xml:space="preserve">Proposal </w:t>
      </w:r>
      <w:r w:rsidR="00421491">
        <w:rPr>
          <w:b/>
          <w:bCs/>
          <w:lang w:val="en-US" w:eastAsia="zh-CN"/>
        </w:rPr>
        <w:t>7</w:t>
      </w:r>
      <w:r>
        <w:rPr>
          <w:b/>
          <w:bCs/>
          <w:lang w:val="en-US" w:eastAsia="zh-CN"/>
        </w:rPr>
        <w:t xml:space="preserve">: </w:t>
      </w:r>
      <w:r>
        <w:rPr>
          <w:i/>
          <w:iCs/>
          <w:lang w:val="en-US" w:eastAsia="zh-CN"/>
        </w:rPr>
        <w:t>LBT failure MAC C</w:t>
      </w:r>
      <w:r>
        <w:rPr>
          <w:i/>
          <w:iCs/>
          <w:lang w:val="en-US" w:eastAsia="zh-CN"/>
        </w:rPr>
        <w:t>E should use the highest priority CAPC, i.e. the lowest number CAPC.</w:t>
      </w:r>
    </w:p>
    <w:bookmarkEnd w:id="35"/>
    <w:p w14:paraId="15F42951" w14:textId="2A442368" w:rsidR="00B6604A" w:rsidRDefault="003D2BF5">
      <w:pPr>
        <w:widowControl w:val="0"/>
        <w:jc w:val="both"/>
        <w:rPr>
          <w:lang w:val="en-US" w:eastAsia="zh-CN"/>
        </w:rPr>
      </w:pPr>
      <w:r>
        <w:rPr>
          <w:rFonts w:hint="eastAsia"/>
          <w:lang w:val="en-US" w:eastAsia="zh-CN"/>
        </w:rPr>
        <w:t>In the running CR 38.321[</w:t>
      </w:r>
      <w:r>
        <w:rPr>
          <w:rFonts w:hint="eastAsia"/>
          <w:lang w:val="en-US" w:eastAsia="zh-CN"/>
        </w:rPr>
        <w:t>4</w:t>
      </w:r>
      <w:r>
        <w:rPr>
          <w:rFonts w:hint="eastAsia"/>
          <w:lang w:val="en-US" w:eastAsia="zh-CN"/>
        </w:rPr>
        <w:t>], format of LBT failure MAC CE which consists of four octets 32 C-fields has been defined. From the perspective of reducing overhead, we propose format of one o</w:t>
      </w:r>
      <w:r>
        <w:rPr>
          <w:rFonts w:hint="eastAsia"/>
          <w:lang w:val="en-US" w:eastAsia="zh-CN"/>
        </w:rPr>
        <w:t xml:space="preserve">ctet 8 C-fields should also be supported. A possible example is as </w:t>
      </w:r>
      <w:r>
        <w:rPr>
          <w:rFonts w:hint="eastAsia"/>
          <w:lang w:val="en-US" w:eastAsia="zh-CN"/>
        </w:rPr>
        <w:t>in figure 1</w:t>
      </w:r>
      <w:r>
        <w:rPr>
          <w:rFonts w:hint="eastAsia"/>
          <w:lang w:val="en-US" w:eastAsia="zh-CN"/>
        </w:rPr>
        <w:t>.</w:t>
      </w:r>
      <w:r w:rsidR="00421491">
        <w:rPr>
          <w:lang w:val="en-US" w:eastAsia="zh-CN"/>
        </w:rPr>
        <w:t xml:space="preserve"> Note that minimisng the overhead would be especially useful when </w:t>
      </w:r>
      <w:r w:rsidR="00421491">
        <w:rPr>
          <w:lang w:val="en-US" w:eastAsia="zh-CN"/>
        </w:rPr>
        <w:lastRenderedPageBreak/>
        <w:t xml:space="preserve">this MAC CE is included in Msg3/MSGA where the payload size is limited. </w:t>
      </w:r>
    </w:p>
    <w:p w14:paraId="52E1D680" w14:textId="77777777" w:rsidR="00B6604A" w:rsidRDefault="003D2BF5">
      <w:pPr>
        <w:widowControl w:val="0"/>
        <w:jc w:val="center"/>
      </w:pPr>
      <w:r>
        <w:rPr>
          <w:noProof/>
        </w:rPr>
        <w:drawing>
          <wp:inline distT="0" distB="0" distL="114300" distR="114300" wp14:anchorId="0DBB9BE4" wp14:editId="71582C8D">
            <wp:extent cx="3150235" cy="647700"/>
            <wp:effectExtent l="0" t="0" r="12065"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3150235" cy="647700"/>
                    </a:xfrm>
                    <a:prstGeom prst="rect">
                      <a:avLst/>
                    </a:prstGeom>
                    <a:noFill/>
                    <a:ln w="9525">
                      <a:noFill/>
                    </a:ln>
                  </pic:spPr>
                </pic:pic>
              </a:graphicData>
            </a:graphic>
          </wp:inline>
        </w:drawing>
      </w:r>
    </w:p>
    <w:p w14:paraId="3CEED0AE" w14:textId="77777777" w:rsidR="00B6604A" w:rsidRDefault="003D2BF5">
      <w:pPr>
        <w:pStyle w:val="TF"/>
        <w:rPr>
          <w:rFonts w:ascii="Times New Roman" w:hAnsi="Times New Roman"/>
        </w:rPr>
      </w:pPr>
      <w:r>
        <w:rPr>
          <w:rFonts w:ascii="Times New Roman" w:hAnsi="Times New Roman" w:hint="eastAsia"/>
          <w:lang w:val="en-US" w:eastAsia="zh-CN"/>
        </w:rPr>
        <w:t xml:space="preserve">Figure 1 </w:t>
      </w:r>
      <w:r>
        <w:rPr>
          <w:rFonts w:ascii="Times New Roman" w:hAnsi="Times New Roman"/>
          <w:lang w:val="en-US" w:eastAsia="zh-CN"/>
        </w:rPr>
        <w:t>UL LBT failure</w:t>
      </w:r>
      <w:r>
        <w:rPr>
          <w:rFonts w:ascii="Times New Roman" w:hAnsi="Times New Roman"/>
          <w:lang w:val="en-US" w:eastAsia="ko-KR"/>
        </w:rPr>
        <w:t xml:space="preserve"> MAC CE of one octet</w:t>
      </w:r>
    </w:p>
    <w:p w14:paraId="30C8776E" w14:textId="37B890D5" w:rsidR="00B6604A" w:rsidRDefault="003D2BF5">
      <w:pPr>
        <w:pStyle w:val="BodyText"/>
        <w:jc w:val="both"/>
        <w:rPr>
          <w:lang w:val="en-US" w:eastAsia="ko-KR"/>
        </w:rPr>
      </w:pPr>
      <w:bookmarkStart w:id="36" w:name="OLE_LINK13"/>
      <w:r>
        <w:rPr>
          <w:rFonts w:eastAsia="SimSun"/>
          <w:b/>
          <w:bCs/>
          <w:lang w:val="en-US" w:eastAsia="zh-CN"/>
        </w:rPr>
        <w:t xml:space="preserve">Proposal </w:t>
      </w:r>
      <w:r w:rsidR="00421491">
        <w:rPr>
          <w:rFonts w:eastAsia="SimSun"/>
          <w:b/>
          <w:bCs/>
          <w:lang w:val="en-US" w:eastAsia="zh-CN"/>
        </w:rPr>
        <w:t>8</w:t>
      </w:r>
      <w:r>
        <w:rPr>
          <w:rFonts w:eastAsia="SimSun"/>
          <w:b/>
          <w:bCs/>
          <w:lang w:val="en-US" w:eastAsia="zh-CN"/>
        </w:rPr>
        <w:t>:</w:t>
      </w:r>
      <w:r>
        <w:rPr>
          <w:rFonts w:eastAsia="SimSun"/>
          <w:lang w:val="en-US" w:eastAsia="zh-CN"/>
        </w:rPr>
        <w:t xml:space="preserve"> </w:t>
      </w:r>
      <w:r>
        <w:rPr>
          <w:rFonts w:eastAsia="SimSun" w:hint="eastAsia"/>
          <w:i/>
          <w:iCs/>
          <w:lang w:val="en-US" w:eastAsia="zh-CN"/>
        </w:rPr>
        <w:t>Format of one octet for LBT failure MAC CE should also be supported</w:t>
      </w:r>
      <w:r>
        <w:rPr>
          <w:rFonts w:eastAsia="SimSun"/>
          <w:i/>
          <w:iCs/>
          <w:lang w:val="en-US" w:eastAsia="zh-CN"/>
        </w:rPr>
        <w:t>.</w:t>
      </w:r>
    </w:p>
    <w:bookmarkEnd w:id="9"/>
    <w:bookmarkEnd w:id="10"/>
    <w:bookmarkEnd w:id="11"/>
    <w:bookmarkEnd w:id="12"/>
    <w:bookmarkEnd w:id="13"/>
    <w:bookmarkEnd w:id="14"/>
    <w:bookmarkEnd w:id="36"/>
    <w:p w14:paraId="159A9719" w14:textId="77777777" w:rsidR="00B6604A" w:rsidRDefault="003D2BF5">
      <w:pPr>
        <w:pStyle w:val="Heading1"/>
        <w:jc w:val="both"/>
        <w:rPr>
          <w:rFonts w:ascii="Times New Roman" w:eastAsia="ヒラギノ角ゴ Pro W3" w:hAnsi="Times New Roman"/>
          <w:lang w:eastAsia="zh-CN"/>
        </w:rPr>
      </w:pPr>
      <w:r>
        <w:rPr>
          <w:rFonts w:ascii="Times New Roman" w:eastAsia="ヒラギノ角ゴ Pro W3" w:hAnsi="Times New Roman"/>
          <w:lang w:eastAsia="zh-CN"/>
        </w:rPr>
        <w:t>Conclusion</w:t>
      </w:r>
    </w:p>
    <w:p w14:paraId="66A34F47" w14:textId="77777777" w:rsidR="00B6604A" w:rsidRDefault="003D2BF5">
      <w:pPr>
        <w:jc w:val="both"/>
        <w:rPr>
          <w:sz w:val="21"/>
          <w:szCs w:val="21"/>
          <w:lang w:eastAsia="zh-CN"/>
        </w:rPr>
      </w:pPr>
      <w:r>
        <w:rPr>
          <w:sz w:val="21"/>
          <w:szCs w:val="21"/>
          <w:lang w:eastAsia="zh-CN"/>
        </w:rPr>
        <w:t xml:space="preserve">In this contribution, we discussed </w:t>
      </w:r>
      <w:r>
        <w:rPr>
          <w:rFonts w:hint="eastAsia"/>
          <w:sz w:val="21"/>
          <w:szCs w:val="21"/>
          <w:lang w:val="en-US" w:eastAsia="zh-CN"/>
        </w:rPr>
        <w:t xml:space="preserve">UL LBT failure issues </w:t>
      </w:r>
      <w:r>
        <w:rPr>
          <w:sz w:val="21"/>
          <w:szCs w:val="21"/>
          <w:lang w:eastAsia="zh-CN"/>
        </w:rPr>
        <w:t>and made the following observations/proposals.</w:t>
      </w:r>
    </w:p>
    <w:p w14:paraId="222555A6" w14:textId="77777777" w:rsidR="00B6604A" w:rsidRDefault="003D2BF5">
      <w:pPr>
        <w:widowControl w:val="0"/>
        <w:spacing w:before="180"/>
        <w:jc w:val="both"/>
        <w:rPr>
          <w:rFonts w:eastAsia="SimSun"/>
          <w:lang w:val="en-US" w:eastAsia="zh-CN"/>
        </w:rPr>
      </w:pPr>
      <w:r>
        <w:rPr>
          <w:b/>
          <w:bCs/>
          <w:lang w:val="en-US" w:eastAsia="zh-CN"/>
        </w:rPr>
        <w:t>Proposal 1:</w:t>
      </w:r>
      <w:r>
        <w:rPr>
          <w:i/>
          <w:iCs/>
          <w:lang w:val="en-US" w:eastAsia="zh-CN"/>
        </w:rPr>
        <w:t xml:space="preserve"> When UE switches to another BWP upon triggering of consistent LBT failure on SpCell, only RACH is initiated.</w:t>
      </w:r>
    </w:p>
    <w:p w14:paraId="0D5388A4" w14:textId="77777777" w:rsidR="00B6604A" w:rsidRDefault="003D2BF5">
      <w:pPr>
        <w:widowControl w:val="0"/>
        <w:spacing w:before="180"/>
        <w:jc w:val="both"/>
        <w:rPr>
          <w:sz w:val="21"/>
          <w:szCs w:val="21"/>
          <w:lang w:eastAsia="zh-CN"/>
        </w:rPr>
      </w:pPr>
      <w:r>
        <w:rPr>
          <w:b/>
          <w:bCs/>
          <w:lang w:val="en-US" w:eastAsia="zh-CN"/>
        </w:rPr>
        <w:t>Proposal 2:</w:t>
      </w:r>
      <w:r>
        <w:rPr>
          <w:i/>
          <w:iCs/>
          <w:lang w:val="en-US" w:eastAsia="zh-CN"/>
        </w:rPr>
        <w:t xml:space="preserve"> When </w:t>
      </w:r>
      <w:r>
        <w:rPr>
          <w:rFonts w:hint="eastAsia"/>
          <w:i/>
          <w:iCs/>
          <w:lang w:val="en-US" w:eastAsia="zh-CN"/>
        </w:rPr>
        <w:t>a MAC PDU including LBT failure MAC CE is transmitted</w:t>
      </w:r>
      <w:r>
        <w:rPr>
          <w:i/>
          <w:iCs/>
          <w:lang w:val="en-US" w:eastAsia="zh-CN"/>
        </w:rPr>
        <w:t xml:space="preserve">, the consistent LBT failure for a serving cell </w:t>
      </w:r>
      <w:r>
        <w:rPr>
          <w:rFonts w:hint="eastAsia"/>
          <w:i/>
          <w:iCs/>
          <w:lang w:val="en-US" w:eastAsia="zh-CN"/>
        </w:rPr>
        <w:t>may</w:t>
      </w:r>
      <w:r>
        <w:rPr>
          <w:i/>
          <w:iCs/>
          <w:lang w:val="en-US" w:eastAsia="zh-CN"/>
        </w:rPr>
        <w:t xml:space="preserve"> be canceled regardless o</w:t>
      </w:r>
      <w:r>
        <w:rPr>
          <w:i/>
          <w:iCs/>
          <w:lang w:val="en-US" w:eastAsia="zh-CN"/>
        </w:rPr>
        <w:t>f LBT outcome.</w:t>
      </w:r>
    </w:p>
    <w:p w14:paraId="58ADAC0E" w14:textId="77777777" w:rsidR="00B6604A" w:rsidRDefault="003D2BF5">
      <w:pPr>
        <w:widowControl w:val="0"/>
        <w:spacing w:before="180"/>
        <w:jc w:val="both"/>
        <w:rPr>
          <w:i/>
          <w:iCs/>
          <w:lang w:val="en-US" w:eastAsia="zh-CN"/>
        </w:rPr>
      </w:pPr>
      <w:r>
        <w:rPr>
          <w:b/>
          <w:bCs/>
          <w:lang w:val="en-US" w:eastAsia="zh-CN"/>
        </w:rPr>
        <w:t xml:space="preserve">Proposal </w:t>
      </w:r>
      <w:r>
        <w:rPr>
          <w:rFonts w:hint="eastAsia"/>
          <w:b/>
          <w:bCs/>
          <w:lang w:val="en-US" w:eastAsia="zh-CN"/>
        </w:rPr>
        <w:t>3</w:t>
      </w:r>
      <w:r>
        <w:rPr>
          <w:b/>
          <w:bCs/>
          <w:lang w:val="en-US" w:eastAsia="zh-CN"/>
        </w:rPr>
        <w:t>:</w:t>
      </w:r>
      <w:r>
        <w:rPr>
          <w:i/>
          <w:iCs/>
          <w:lang w:val="en-US" w:eastAsia="zh-CN"/>
        </w:rPr>
        <w:t xml:space="preserve"> When there is no available PUCCH resource configured for the pending SR </w:t>
      </w:r>
      <w:r>
        <w:rPr>
          <w:rFonts w:hint="eastAsia"/>
          <w:i/>
          <w:iCs/>
          <w:lang w:val="en-US" w:eastAsia="zh-CN"/>
        </w:rPr>
        <w:t>triggered by</w:t>
      </w:r>
      <w:r>
        <w:rPr>
          <w:i/>
          <w:iCs/>
          <w:lang w:val="en-US" w:eastAsia="zh-CN"/>
        </w:rPr>
        <w:t xml:space="preserve"> consistent LBT failure, </w:t>
      </w:r>
      <w:r>
        <w:rPr>
          <w:rFonts w:hint="eastAsia"/>
          <w:i/>
          <w:iCs/>
          <w:lang w:val="en-US" w:eastAsia="zh-CN"/>
        </w:rPr>
        <w:t>random access</w:t>
      </w:r>
      <w:r>
        <w:rPr>
          <w:i/>
          <w:iCs/>
          <w:lang w:val="en-US" w:eastAsia="zh-CN"/>
        </w:rPr>
        <w:t xml:space="preserve"> procedure on SpCell should be initialed and </w:t>
      </w:r>
      <w:r>
        <w:rPr>
          <w:rFonts w:hint="eastAsia"/>
          <w:i/>
          <w:iCs/>
          <w:lang w:val="en-US" w:eastAsia="zh-CN"/>
        </w:rPr>
        <w:t xml:space="preserve">all </w:t>
      </w:r>
      <w:r>
        <w:rPr>
          <w:i/>
          <w:iCs/>
          <w:lang w:val="en-US" w:eastAsia="zh-CN"/>
        </w:rPr>
        <w:t>pending SR</w:t>
      </w:r>
      <w:r>
        <w:rPr>
          <w:rFonts w:hint="eastAsia"/>
          <w:i/>
          <w:iCs/>
          <w:lang w:val="en-US" w:eastAsia="zh-CN"/>
        </w:rPr>
        <w:t>(s)</w:t>
      </w:r>
      <w:r>
        <w:rPr>
          <w:i/>
          <w:iCs/>
          <w:lang w:val="en-US" w:eastAsia="zh-CN"/>
        </w:rPr>
        <w:t xml:space="preserve"> should be canceled.</w:t>
      </w:r>
    </w:p>
    <w:p w14:paraId="19AE82EF" w14:textId="77777777" w:rsidR="00B6604A" w:rsidRDefault="003D2BF5">
      <w:pPr>
        <w:widowControl w:val="0"/>
        <w:spacing w:before="180"/>
        <w:jc w:val="both"/>
        <w:rPr>
          <w:i/>
          <w:iCs/>
          <w:lang w:val="en-US" w:eastAsia="zh-CN"/>
        </w:rPr>
      </w:pPr>
      <w:r>
        <w:rPr>
          <w:b/>
          <w:bCs/>
          <w:lang w:val="en-US" w:eastAsia="zh-CN"/>
        </w:rPr>
        <w:t xml:space="preserve">Proposal </w:t>
      </w:r>
      <w:r>
        <w:rPr>
          <w:rFonts w:hint="eastAsia"/>
          <w:b/>
          <w:bCs/>
          <w:lang w:val="en-US" w:eastAsia="zh-CN"/>
        </w:rPr>
        <w:t>4</w:t>
      </w:r>
      <w:r>
        <w:rPr>
          <w:b/>
          <w:bCs/>
          <w:lang w:val="en-US" w:eastAsia="zh-CN"/>
        </w:rPr>
        <w:t>:</w:t>
      </w:r>
      <w:r>
        <w:rPr>
          <w:i/>
          <w:iCs/>
          <w:lang w:val="en-US" w:eastAsia="zh-CN"/>
        </w:rPr>
        <w:t xml:space="preserve"> All pending SR for consistent LBT failure triggered prior to the MAC PDU assembly shall be canceled when the MAC PDU is transmitted </w:t>
      </w:r>
      <w:r>
        <w:rPr>
          <w:i/>
          <w:iCs/>
          <w:lang w:eastAsia="ko-KR"/>
        </w:rPr>
        <w:t xml:space="preserve">regardless of LBT </w:t>
      </w:r>
      <w:r>
        <w:rPr>
          <w:rFonts w:eastAsia="SimSun"/>
          <w:i/>
          <w:iCs/>
          <w:lang w:val="en-US" w:eastAsia="zh-CN"/>
        </w:rPr>
        <w:t>outcome</w:t>
      </w:r>
      <w:r>
        <w:rPr>
          <w:rFonts w:eastAsia="SimSun" w:hint="eastAsia"/>
          <w:i/>
          <w:iCs/>
          <w:lang w:val="en-US" w:eastAsia="zh-CN"/>
        </w:rPr>
        <w:t>, and this PDU includes LBT failure MAC CE.</w:t>
      </w:r>
    </w:p>
    <w:p w14:paraId="56E1C93D" w14:textId="77777777" w:rsidR="00B6604A" w:rsidRDefault="003D2BF5">
      <w:pPr>
        <w:widowControl w:val="0"/>
        <w:spacing w:before="180"/>
        <w:jc w:val="both"/>
        <w:rPr>
          <w:i/>
          <w:iCs/>
          <w:lang w:val="en-US" w:eastAsia="zh-CN"/>
        </w:rPr>
      </w:pPr>
      <w:r>
        <w:rPr>
          <w:b/>
          <w:bCs/>
          <w:lang w:val="en-US" w:eastAsia="zh-CN"/>
        </w:rPr>
        <w:t xml:space="preserve">Proposal </w:t>
      </w:r>
      <w:r>
        <w:rPr>
          <w:rFonts w:hint="eastAsia"/>
          <w:b/>
          <w:bCs/>
          <w:lang w:val="en-US" w:eastAsia="zh-CN"/>
        </w:rPr>
        <w:t>5</w:t>
      </w:r>
      <w:r>
        <w:rPr>
          <w:b/>
          <w:bCs/>
          <w:lang w:val="en-US" w:eastAsia="zh-CN"/>
        </w:rPr>
        <w:t>:</w:t>
      </w:r>
      <w:r>
        <w:rPr>
          <w:i/>
          <w:iCs/>
          <w:lang w:val="en-US" w:eastAsia="zh-CN"/>
        </w:rPr>
        <w:t xml:space="preserve"> When LBT failure PUCCH resource </w:t>
      </w:r>
      <w:r>
        <w:rPr>
          <w:rFonts w:hint="eastAsia"/>
          <w:i/>
          <w:iCs/>
          <w:lang w:val="en-US" w:eastAsia="zh-CN"/>
        </w:rPr>
        <w:t>has an</w:t>
      </w:r>
      <w:r>
        <w:rPr>
          <w:i/>
          <w:iCs/>
          <w:lang w:val="en-US" w:eastAsia="zh-CN"/>
        </w:rPr>
        <w:t xml:space="preserve"> ove</w:t>
      </w:r>
      <w:r>
        <w:rPr>
          <w:i/>
          <w:iCs/>
          <w:lang w:val="en-US" w:eastAsia="zh-CN"/>
        </w:rPr>
        <w:t>rlapping with normal SR PUCCH resource, UE should select LBT failure PUCCH resource for transmission</w:t>
      </w:r>
      <w:r>
        <w:rPr>
          <w:rFonts w:hint="eastAsia"/>
          <w:i/>
          <w:iCs/>
          <w:lang w:val="en-US" w:eastAsia="zh-CN"/>
        </w:rPr>
        <w:t>.</w:t>
      </w:r>
    </w:p>
    <w:p w14:paraId="172D345F" w14:textId="4AECA007" w:rsidR="00B6604A" w:rsidRDefault="003D2BF5">
      <w:pPr>
        <w:widowControl w:val="0"/>
        <w:spacing w:before="180"/>
        <w:jc w:val="both"/>
        <w:rPr>
          <w:rFonts w:eastAsia="SimSun"/>
          <w:b/>
          <w:bCs/>
          <w:lang w:val="en-US" w:eastAsia="zh-CN"/>
        </w:rPr>
      </w:pPr>
      <w:r>
        <w:rPr>
          <w:b/>
          <w:bCs/>
          <w:lang w:val="en-US" w:eastAsia="zh-CN"/>
        </w:rPr>
        <w:t xml:space="preserve">Proposal </w:t>
      </w:r>
      <w:r w:rsidR="00421491">
        <w:rPr>
          <w:b/>
          <w:bCs/>
          <w:lang w:val="en-US" w:eastAsia="zh-CN"/>
        </w:rPr>
        <w:t>6</w:t>
      </w:r>
      <w:r>
        <w:rPr>
          <w:b/>
          <w:bCs/>
          <w:lang w:val="en-US" w:eastAsia="zh-CN"/>
        </w:rPr>
        <w:t>:</w:t>
      </w:r>
      <w:r>
        <w:rPr>
          <w:i/>
          <w:iCs/>
          <w:lang w:val="en-US" w:eastAsia="zh-CN"/>
        </w:rPr>
        <w:t xml:space="preserve"> LBT failure MAC CE should </w:t>
      </w:r>
      <w:r>
        <w:rPr>
          <w:rFonts w:hint="eastAsia"/>
          <w:i/>
          <w:iCs/>
          <w:lang w:val="en-US" w:eastAsia="zh-CN"/>
        </w:rPr>
        <w:t>have</w:t>
      </w:r>
      <w:r>
        <w:rPr>
          <w:i/>
          <w:iCs/>
          <w:lang w:val="en-US" w:eastAsia="zh-CN"/>
        </w:rPr>
        <w:t xml:space="preserve"> higher </w:t>
      </w:r>
      <w:r>
        <w:rPr>
          <w:rFonts w:hint="eastAsia"/>
          <w:i/>
          <w:iCs/>
          <w:lang w:val="en-US" w:eastAsia="zh-CN"/>
        </w:rPr>
        <w:t xml:space="preserve">priority </w:t>
      </w:r>
      <w:r>
        <w:rPr>
          <w:i/>
          <w:iCs/>
          <w:lang w:val="en-US" w:eastAsia="zh-CN"/>
        </w:rPr>
        <w:t xml:space="preserve">than </w:t>
      </w:r>
      <w:r>
        <w:rPr>
          <w:rFonts w:hint="eastAsia"/>
          <w:i/>
          <w:iCs/>
          <w:lang w:val="en-US" w:eastAsia="zh-CN"/>
        </w:rPr>
        <w:t>C</w:t>
      </w:r>
      <w:r>
        <w:rPr>
          <w:i/>
          <w:iCs/>
          <w:lang w:val="en-US" w:eastAsia="zh-CN"/>
        </w:rPr>
        <w:t xml:space="preserve">onfigured </w:t>
      </w:r>
      <w:r>
        <w:rPr>
          <w:rFonts w:hint="eastAsia"/>
          <w:i/>
          <w:iCs/>
          <w:lang w:val="en-US" w:eastAsia="zh-CN"/>
        </w:rPr>
        <w:t>G</w:t>
      </w:r>
      <w:r>
        <w:rPr>
          <w:i/>
          <w:iCs/>
          <w:lang w:val="en-US" w:eastAsia="zh-CN"/>
        </w:rPr>
        <w:t xml:space="preserve">rant </w:t>
      </w:r>
      <w:r>
        <w:rPr>
          <w:rFonts w:hint="eastAsia"/>
          <w:i/>
          <w:iCs/>
          <w:lang w:val="en-US" w:eastAsia="zh-CN"/>
        </w:rPr>
        <w:t>C</w:t>
      </w:r>
      <w:r>
        <w:rPr>
          <w:i/>
          <w:iCs/>
          <w:lang w:val="en-US" w:eastAsia="zh-CN"/>
        </w:rPr>
        <w:t>onfirmation MAC CE</w:t>
      </w:r>
      <w:r>
        <w:rPr>
          <w:rFonts w:hint="eastAsia"/>
          <w:i/>
          <w:iCs/>
          <w:lang w:val="en-US" w:eastAsia="zh-CN"/>
        </w:rPr>
        <w:t>, but lower priority than C-RNTI MAC CE or data from UL-CCCH.</w:t>
      </w:r>
    </w:p>
    <w:p w14:paraId="3C3ED8B5" w14:textId="66F8FAF8" w:rsidR="00B6604A" w:rsidRDefault="003D2BF5">
      <w:pPr>
        <w:widowControl w:val="0"/>
        <w:jc w:val="both"/>
        <w:rPr>
          <w:lang w:val="en-US" w:eastAsia="zh-CN"/>
        </w:rPr>
      </w:pPr>
      <w:r>
        <w:rPr>
          <w:b/>
          <w:bCs/>
          <w:lang w:val="en-US" w:eastAsia="zh-CN"/>
        </w:rPr>
        <w:t xml:space="preserve">Proposal </w:t>
      </w:r>
      <w:r w:rsidR="00421491">
        <w:rPr>
          <w:b/>
          <w:bCs/>
          <w:lang w:val="en-US" w:eastAsia="zh-CN"/>
        </w:rPr>
        <w:t>7</w:t>
      </w:r>
      <w:r>
        <w:rPr>
          <w:b/>
          <w:bCs/>
          <w:lang w:val="en-US" w:eastAsia="zh-CN"/>
        </w:rPr>
        <w:t xml:space="preserve">: </w:t>
      </w:r>
      <w:r>
        <w:rPr>
          <w:i/>
          <w:iCs/>
          <w:lang w:val="en-US" w:eastAsia="zh-CN"/>
        </w:rPr>
        <w:t xml:space="preserve">LBT failure MAC CE should use the highest priority CAPC, i.e. the lowest </w:t>
      </w:r>
      <w:r>
        <w:rPr>
          <w:i/>
          <w:iCs/>
          <w:lang w:val="en-US" w:eastAsia="zh-CN"/>
        </w:rPr>
        <w:t>number CAPC.</w:t>
      </w:r>
    </w:p>
    <w:p w14:paraId="520C7A6F" w14:textId="1993FB39" w:rsidR="00B6604A" w:rsidRDefault="003D2BF5">
      <w:pPr>
        <w:pStyle w:val="BodyText"/>
        <w:jc w:val="both"/>
        <w:rPr>
          <w:i/>
          <w:iCs/>
          <w:lang w:val="en-US" w:eastAsia="zh-CN"/>
        </w:rPr>
      </w:pPr>
      <w:r>
        <w:rPr>
          <w:rFonts w:eastAsia="SimSun"/>
          <w:b/>
          <w:bCs/>
          <w:lang w:val="en-US" w:eastAsia="zh-CN"/>
        </w:rPr>
        <w:t xml:space="preserve">Proposal </w:t>
      </w:r>
      <w:r w:rsidR="00421491">
        <w:rPr>
          <w:rFonts w:eastAsia="SimSun"/>
          <w:b/>
          <w:bCs/>
          <w:lang w:val="en-US" w:eastAsia="zh-CN"/>
        </w:rPr>
        <w:t>8</w:t>
      </w:r>
      <w:r>
        <w:rPr>
          <w:rFonts w:eastAsia="SimSun"/>
          <w:b/>
          <w:bCs/>
          <w:lang w:val="en-US" w:eastAsia="zh-CN"/>
        </w:rPr>
        <w:t>:</w:t>
      </w:r>
      <w:r>
        <w:rPr>
          <w:rFonts w:eastAsia="SimSun"/>
          <w:lang w:val="en-US" w:eastAsia="zh-CN"/>
        </w:rPr>
        <w:t xml:space="preserve"> </w:t>
      </w:r>
      <w:r>
        <w:rPr>
          <w:rFonts w:eastAsia="SimSun" w:hint="eastAsia"/>
          <w:i/>
          <w:iCs/>
          <w:lang w:val="en-US" w:eastAsia="zh-CN"/>
        </w:rPr>
        <w:t>Format of one octet for LBT failure MAC CE should also be supported</w:t>
      </w:r>
      <w:r>
        <w:rPr>
          <w:rFonts w:eastAsia="SimSun"/>
          <w:i/>
          <w:iCs/>
          <w:lang w:val="en-US" w:eastAsia="zh-CN"/>
        </w:rPr>
        <w:t>.</w:t>
      </w:r>
    </w:p>
    <w:p w14:paraId="43C1D6A1" w14:textId="77777777" w:rsidR="00B6604A" w:rsidRDefault="003D2BF5">
      <w:pPr>
        <w:pStyle w:val="Heading1"/>
        <w:jc w:val="both"/>
        <w:rPr>
          <w:rFonts w:ascii="Times New Roman" w:hAnsi="Times New Roman"/>
          <w:lang w:eastAsia="zh-CN"/>
        </w:rPr>
      </w:pPr>
      <w:r>
        <w:rPr>
          <w:rFonts w:ascii="Times New Roman" w:hAnsi="Times New Roman"/>
          <w:lang w:eastAsia="zh-CN"/>
        </w:rPr>
        <w:t>Reference</w:t>
      </w:r>
      <w:bookmarkEnd w:id="3"/>
      <w:r>
        <w:rPr>
          <w:rFonts w:ascii="Times New Roman" w:hAnsi="Times New Roman"/>
          <w:lang w:eastAsia="zh-CN"/>
        </w:rPr>
        <w:t>s</w:t>
      </w:r>
    </w:p>
    <w:p w14:paraId="7E53C450" w14:textId="77777777" w:rsidR="00B6604A" w:rsidRDefault="003D2BF5">
      <w:pPr>
        <w:numPr>
          <w:ilvl w:val="0"/>
          <w:numId w:val="14"/>
        </w:numPr>
        <w:ind w:left="357" w:hanging="357"/>
        <w:jc w:val="both"/>
        <w:rPr>
          <w:rStyle w:val="Hyperlink"/>
          <w:color w:val="auto"/>
          <w:u w:val="none"/>
        </w:rPr>
      </w:pPr>
      <w:r>
        <w:rPr>
          <w:lang w:val="en-US" w:eastAsia="zh-CN"/>
        </w:rPr>
        <w:t>Draft_RAN2#108_Report_v1</w:t>
      </w:r>
      <w:r>
        <w:rPr>
          <w:rFonts w:hint="eastAsia"/>
          <w:lang w:val="en-US" w:eastAsia="zh-CN"/>
        </w:rPr>
        <w:t>.</w:t>
      </w:r>
    </w:p>
    <w:p w14:paraId="6E9F2B7E" w14:textId="77777777" w:rsidR="00B6604A" w:rsidRDefault="003D2BF5">
      <w:pPr>
        <w:numPr>
          <w:ilvl w:val="0"/>
          <w:numId w:val="14"/>
        </w:numPr>
        <w:ind w:left="357" w:hanging="357"/>
        <w:jc w:val="both"/>
        <w:rPr>
          <w:rStyle w:val="Hyperlink"/>
          <w:color w:val="auto"/>
          <w:u w:val="none"/>
        </w:rPr>
      </w:pPr>
      <w:r>
        <w:rPr>
          <w:rStyle w:val="Hyperlink"/>
          <w:color w:val="auto"/>
          <w:u w:val="none"/>
        </w:rPr>
        <w:t>R2-19xxxxx_Open_Issues_NRU_v1</w:t>
      </w:r>
      <w:r>
        <w:rPr>
          <w:rStyle w:val="Hyperlink"/>
          <w:rFonts w:eastAsia="SimSun" w:hint="eastAsia"/>
          <w:color w:val="auto"/>
          <w:u w:val="none"/>
          <w:lang w:val="en-US" w:eastAsia="zh-CN"/>
        </w:rPr>
        <w:t>.</w:t>
      </w:r>
    </w:p>
    <w:p w14:paraId="6B54797B" w14:textId="77777777" w:rsidR="00B6604A" w:rsidRDefault="003D2BF5">
      <w:pPr>
        <w:numPr>
          <w:ilvl w:val="0"/>
          <w:numId w:val="14"/>
        </w:numPr>
        <w:ind w:left="357" w:hanging="357"/>
        <w:jc w:val="both"/>
        <w:rPr>
          <w:rStyle w:val="Hyperlink"/>
          <w:color w:val="auto"/>
          <w:u w:val="none"/>
        </w:rPr>
      </w:pPr>
      <w:r>
        <w:rPr>
          <w:rStyle w:val="Hyperlink"/>
          <w:color w:val="auto"/>
          <w:u w:val="none"/>
        </w:rPr>
        <w:t>R2-1915331 Summary of email discussion [107bis#61][NR][eMIMO]</w:t>
      </w:r>
      <w:r>
        <w:rPr>
          <w:rStyle w:val="Hyperlink"/>
          <w:rFonts w:eastAsia="SimSun" w:hint="eastAsia"/>
          <w:color w:val="auto"/>
          <w:u w:val="none"/>
          <w:lang w:val="en-US" w:eastAsia="zh-CN"/>
        </w:rPr>
        <w:t>.</w:t>
      </w:r>
    </w:p>
    <w:p w14:paraId="22C55580" w14:textId="77777777" w:rsidR="00B6604A" w:rsidRDefault="003D2BF5">
      <w:pPr>
        <w:numPr>
          <w:ilvl w:val="0"/>
          <w:numId w:val="14"/>
        </w:numPr>
        <w:ind w:left="357" w:hanging="357"/>
        <w:jc w:val="both"/>
        <w:rPr>
          <w:rStyle w:val="Hyperlink"/>
          <w:color w:val="auto"/>
          <w:u w:val="none"/>
        </w:rPr>
      </w:pPr>
      <w:r>
        <w:rPr>
          <w:rFonts w:hint="eastAsia"/>
          <w:lang w:val="en-US" w:eastAsia="zh-CN"/>
        </w:rPr>
        <w:t>38.321 f80.</w:t>
      </w:r>
    </w:p>
    <w:p w14:paraId="076DE60C" w14:textId="77777777" w:rsidR="00B6604A" w:rsidRDefault="003D2BF5">
      <w:pPr>
        <w:pStyle w:val="Heading1"/>
        <w:rPr>
          <w:rFonts w:ascii="Times New Roman" w:hAnsi="Times New Roman"/>
        </w:rPr>
      </w:pPr>
      <w:r>
        <w:rPr>
          <w:rFonts w:ascii="Times New Roman" w:hAnsi="Times New Roman"/>
        </w:rPr>
        <w:t xml:space="preserve">TP into TS </w:t>
      </w:r>
      <w:r>
        <w:rPr>
          <w:rFonts w:ascii="Times New Roman" w:hAnsi="Times New Roman"/>
        </w:rPr>
        <w:t>38.321</w:t>
      </w:r>
    </w:p>
    <w:p w14:paraId="1E1F05F8" w14:textId="77777777" w:rsidR="00B6604A" w:rsidRDefault="003D2BF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First Modified Subclause</w:t>
      </w:r>
    </w:p>
    <w:p w14:paraId="2734C9FF" w14:textId="77777777" w:rsidR="00B6604A" w:rsidRDefault="003D2BF5">
      <w:pPr>
        <w:pStyle w:val="Heading3"/>
        <w:rPr>
          <w:rFonts w:ascii="Times New Roman" w:hAnsi="Times New Roman"/>
          <w:lang w:val="en-US" w:eastAsia="zh-CN"/>
        </w:rPr>
      </w:pPr>
      <w:bookmarkStart w:id="37" w:name="_Toc29239844"/>
      <w:r>
        <w:rPr>
          <w:rFonts w:ascii="Times New Roman" w:hAnsi="Times New Roman"/>
          <w:lang w:eastAsia="ko-KR"/>
        </w:rPr>
        <w:t>5.4.4</w:t>
      </w:r>
      <w:r>
        <w:rPr>
          <w:rFonts w:ascii="Times New Roman" w:hAnsi="Times New Roman"/>
          <w:lang w:eastAsia="ko-KR"/>
        </w:rPr>
        <w:tab/>
        <w:t>Scheduling Request</w:t>
      </w:r>
      <w:bookmarkEnd w:id="37"/>
    </w:p>
    <w:p w14:paraId="2F35F961" w14:textId="77777777" w:rsidR="00B6604A" w:rsidRDefault="003D2BF5">
      <w:pPr>
        <w:jc w:val="both"/>
        <w:rPr>
          <w:ins w:id="38" w:author="00122164" w:date="2020-02-09T21:07:00Z"/>
          <w:b/>
          <w:bCs/>
          <w:lang w:val="en-US" w:eastAsia="zh-CN"/>
        </w:rPr>
      </w:pPr>
      <w:ins w:id="39" w:author="00122164" w:date="2020-02-09T21:07:00Z">
        <w:r>
          <w:rPr>
            <w:lang w:eastAsia="ko-KR"/>
          </w:rPr>
          <w:t xml:space="preserve">All pending SR(s) for </w:t>
        </w:r>
        <w:r>
          <w:rPr>
            <w:rFonts w:eastAsia="SimSun" w:hint="eastAsia"/>
            <w:lang w:val="en-US" w:eastAsia="zh-CN"/>
          </w:rPr>
          <w:t>consistent LBT failure</w:t>
        </w:r>
        <w:r>
          <w:rPr>
            <w:lang w:eastAsia="ko-KR"/>
          </w:rPr>
          <w:t xml:space="preserve"> triggered prior to the MAC PDU assembly shall be cancelled when the MAC PDU is transmitted, regardless of LBT failure indication from lower layers, and th</w:t>
        </w:r>
        <w:r>
          <w:rPr>
            <w:lang w:eastAsia="ko-KR"/>
          </w:rPr>
          <w:t xml:space="preserve">is PDU includes </w:t>
        </w:r>
      </w:ins>
      <w:ins w:id="40" w:author="00122164" w:date="2020-02-09T21:08:00Z">
        <w:r>
          <w:rPr>
            <w:rFonts w:eastAsia="SimSun" w:hint="eastAsia"/>
            <w:lang w:val="en-US" w:eastAsia="zh-CN"/>
          </w:rPr>
          <w:t>LBT failure MAC CE</w:t>
        </w:r>
      </w:ins>
      <w:ins w:id="41" w:author="00122164" w:date="2020-02-09T21:07:00Z">
        <w:r>
          <w:rPr>
            <w:lang w:eastAsia="ko-KR"/>
          </w:rPr>
          <w:t xml:space="preserve"> prior to the MAC PDU assembly. </w:t>
        </w:r>
      </w:ins>
    </w:p>
    <w:p w14:paraId="44ACCB7D" w14:textId="77777777" w:rsidR="00B6604A" w:rsidRDefault="00B6604A">
      <w:pPr>
        <w:rPr>
          <w:ins w:id="42" w:author="00122164" w:date="2020-02-10T20:45:00Z"/>
          <w:rFonts w:eastAsia="SimSun"/>
          <w:lang w:val="en-US" w:eastAsia="zh-CN"/>
        </w:rPr>
      </w:pPr>
    </w:p>
    <w:p w14:paraId="34075EAA" w14:textId="77777777" w:rsidR="00B6604A" w:rsidRDefault="003D2BF5">
      <w:pPr>
        <w:rPr>
          <w:ins w:id="43" w:author="00122164" w:date="2020-02-09T21:31:00Z"/>
          <w:rFonts w:eastAsia="SimSun"/>
          <w:lang w:val="en-US" w:eastAsia="zh-CN"/>
        </w:rPr>
      </w:pPr>
      <w:ins w:id="44" w:author="00122164" w:date="2020-02-09T21:09:00Z">
        <w:r>
          <w:rPr>
            <w:rFonts w:eastAsia="SimSun" w:hint="eastAsia"/>
            <w:lang w:val="en-US" w:eastAsia="zh-CN"/>
          </w:rPr>
          <w:t>When the MAC entity has pending SR for consistent LBT failure on SCe</w:t>
        </w:r>
      </w:ins>
      <w:ins w:id="45" w:author="00122164" w:date="2020-02-09T21:10:00Z">
        <w:r>
          <w:rPr>
            <w:rFonts w:eastAsia="SimSun" w:hint="eastAsia"/>
            <w:lang w:val="en-US" w:eastAsia="zh-CN"/>
          </w:rPr>
          <w:t>ll</w:t>
        </w:r>
      </w:ins>
      <w:ins w:id="46" w:author="00122164" w:date="2020-02-09T21:30:00Z">
        <w:r>
          <w:rPr>
            <w:rFonts w:eastAsia="SimSun" w:hint="eastAsia"/>
            <w:lang w:val="en-US" w:eastAsia="zh-CN"/>
          </w:rPr>
          <w:t xml:space="preserve"> and </w:t>
        </w:r>
      </w:ins>
      <w:ins w:id="47" w:author="00122164" w:date="2020-02-09T21:32:00Z">
        <w:r>
          <w:rPr>
            <w:rFonts w:eastAsia="SimSun" w:hint="eastAsia"/>
            <w:lang w:val="en-US" w:eastAsia="zh-CN"/>
          </w:rPr>
          <w:t xml:space="preserve">LBT failure </w:t>
        </w:r>
      </w:ins>
      <w:ins w:id="48" w:author="00122164" w:date="2020-02-09T21:31:00Z">
        <w:r>
          <w:rPr>
            <w:rFonts w:eastAsia="SimSun" w:hint="eastAsia"/>
            <w:lang w:val="en-US" w:eastAsia="zh-CN"/>
          </w:rPr>
          <w:t xml:space="preserve">PUCCH resource </w:t>
        </w:r>
      </w:ins>
      <w:ins w:id="49" w:author="00122164" w:date="2020-02-09T21:32:00Z">
        <w:r>
          <w:rPr>
            <w:rFonts w:eastAsia="SimSun" w:hint="eastAsia"/>
            <w:lang w:val="en-US" w:eastAsia="zh-CN"/>
          </w:rPr>
          <w:t>has an overlapping with SR PUCCH resource</w:t>
        </w:r>
      </w:ins>
      <w:ins w:id="50" w:author="00122164" w:date="2020-02-09T21:10:00Z">
        <w:r>
          <w:rPr>
            <w:rFonts w:eastAsia="SimSun" w:hint="eastAsia"/>
            <w:lang w:val="en-US" w:eastAsia="zh-CN"/>
          </w:rPr>
          <w:t xml:space="preserve">, the MAC entity shall select the valid </w:t>
        </w:r>
        <w:r>
          <w:rPr>
            <w:rFonts w:eastAsia="SimSun" w:hint="eastAsia"/>
            <w:lang w:val="en-US" w:eastAsia="zh-CN"/>
          </w:rPr>
          <w:t>PUCCH resource for consistent LBT failure on SCell to signal SR</w:t>
        </w:r>
      </w:ins>
      <w:ins w:id="51" w:author="00122164" w:date="2020-02-09T21:33:00Z">
        <w:r>
          <w:rPr>
            <w:rFonts w:eastAsia="SimSun" w:hint="eastAsia"/>
            <w:lang w:val="en-US" w:eastAsia="zh-CN"/>
          </w:rPr>
          <w:t xml:space="preserve">. </w:t>
        </w:r>
      </w:ins>
    </w:p>
    <w:p w14:paraId="19C77AF3" w14:textId="77777777" w:rsidR="00B6604A" w:rsidRDefault="00B6604A">
      <w:pPr>
        <w:jc w:val="both"/>
        <w:rPr>
          <w:lang w:val="en-US" w:eastAsia="zh-CN"/>
        </w:rPr>
      </w:pPr>
    </w:p>
    <w:p w14:paraId="14C471EE" w14:textId="77777777" w:rsidR="00B6604A" w:rsidRDefault="003D2BF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F536D09" w14:textId="77777777" w:rsidR="00B6604A" w:rsidRDefault="003D2BF5">
      <w:pPr>
        <w:pStyle w:val="Heading3"/>
        <w:rPr>
          <w:rFonts w:ascii="Times New Roman" w:hAnsi="Times New Roman"/>
          <w:lang w:eastAsia="ko-KR"/>
        </w:rPr>
      </w:pPr>
      <w:bookmarkStart w:id="52" w:name="_Toc29239838"/>
      <w:bookmarkStart w:id="53" w:name="_Toc29239842"/>
      <w:r>
        <w:rPr>
          <w:rFonts w:ascii="Times New Roman" w:hAnsi="Times New Roman"/>
          <w:lang w:eastAsia="ko-KR"/>
        </w:rPr>
        <w:t>5.4.3</w:t>
      </w:r>
      <w:r>
        <w:rPr>
          <w:rFonts w:ascii="Times New Roman" w:hAnsi="Times New Roman"/>
          <w:lang w:eastAsia="ko-KR"/>
        </w:rPr>
        <w:tab/>
        <w:t>Multiplexing and assembly</w:t>
      </w:r>
      <w:bookmarkEnd w:id="52"/>
    </w:p>
    <w:p w14:paraId="4E8AC73D" w14:textId="77777777" w:rsidR="00B6604A" w:rsidRDefault="003D2BF5">
      <w:pPr>
        <w:pStyle w:val="Heading4"/>
        <w:rPr>
          <w:rFonts w:ascii="Times New Roman" w:hAnsi="Times New Roman"/>
          <w:lang w:eastAsia="ko-KR"/>
        </w:rPr>
      </w:pPr>
      <w:bookmarkStart w:id="54" w:name="_Toc29239839"/>
      <w:r>
        <w:rPr>
          <w:rFonts w:ascii="Times New Roman" w:hAnsi="Times New Roman"/>
          <w:lang w:eastAsia="ko-KR"/>
        </w:rPr>
        <w:t>5.4.3.1</w:t>
      </w:r>
      <w:r>
        <w:rPr>
          <w:rFonts w:ascii="Times New Roman" w:hAnsi="Times New Roman"/>
          <w:lang w:eastAsia="ko-KR"/>
        </w:rPr>
        <w:tab/>
        <w:t>Logical Channel Prioritization</w:t>
      </w:r>
      <w:bookmarkEnd w:id="54"/>
    </w:p>
    <w:p w14:paraId="3D0A4840" w14:textId="77777777" w:rsidR="00B6604A" w:rsidRDefault="003D2BF5">
      <w:pPr>
        <w:pStyle w:val="Heading5"/>
        <w:rPr>
          <w:rFonts w:ascii="Times New Roman" w:hAnsi="Times New Roman"/>
          <w:b/>
          <w:bCs/>
          <w:lang w:val="en-US" w:eastAsia="zh-CN"/>
        </w:rPr>
      </w:pPr>
      <w:r>
        <w:rPr>
          <w:rFonts w:ascii="Times New Roman" w:hAnsi="Times New Roman"/>
          <w:lang w:eastAsia="ko-KR"/>
        </w:rPr>
        <w:t>5.4.3.1.3</w:t>
      </w:r>
      <w:r>
        <w:rPr>
          <w:rFonts w:ascii="Times New Roman" w:hAnsi="Times New Roman"/>
          <w:lang w:eastAsia="ko-KR"/>
        </w:rPr>
        <w:tab/>
        <w:t>Allocation of resources</w:t>
      </w:r>
      <w:bookmarkEnd w:id="53"/>
    </w:p>
    <w:p w14:paraId="4E8297F7" w14:textId="77777777" w:rsidR="00B6604A" w:rsidRDefault="003D2BF5">
      <w:pPr>
        <w:rPr>
          <w:lang w:eastAsia="ko-KR"/>
        </w:rPr>
      </w:pPr>
      <w:r>
        <w:rPr>
          <w:lang w:eastAsia="ko-KR"/>
        </w:rPr>
        <w:t xml:space="preserve">Logical channels shall be prioritised in </w:t>
      </w:r>
      <w:r>
        <w:rPr>
          <w:lang w:eastAsia="ko-KR"/>
        </w:rPr>
        <w:t>accordance with the following order (highest priority listed first):</w:t>
      </w:r>
    </w:p>
    <w:p w14:paraId="030CBAF9" w14:textId="77777777" w:rsidR="00B6604A" w:rsidRDefault="003D2BF5">
      <w:pPr>
        <w:pStyle w:val="B1"/>
        <w:rPr>
          <w:ins w:id="55" w:author="00122164" w:date="2020-02-09T21:34:00Z"/>
          <w:lang w:eastAsia="ko-KR"/>
        </w:rPr>
      </w:pPr>
      <w:r>
        <w:rPr>
          <w:lang w:eastAsia="ko-KR"/>
        </w:rPr>
        <w:t>-</w:t>
      </w:r>
      <w:r>
        <w:rPr>
          <w:lang w:eastAsia="ko-KR"/>
        </w:rPr>
        <w:tab/>
        <w:t>C-RNTI MAC CE or data from UL-CCCH;</w:t>
      </w:r>
    </w:p>
    <w:p w14:paraId="1A6D8693" w14:textId="77777777" w:rsidR="00B6604A" w:rsidRDefault="003D2BF5">
      <w:pPr>
        <w:pStyle w:val="B1"/>
        <w:rPr>
          <w:ins w:id="56" w:author="00122164" w:date="2020-02-09T21:05:00Z"/>
          <w:rFonts w:eastAsia="SimSun"/>
          <w:lang w:val="en-US" w:eastAsia="zh-CN"/>
        </w:rPr>
      </w:pPr>
      <w:ins w:id="57" w:author="00122164" w:date="2020-02-09T21:34:00Z">
        <w:r>
          <w:rPr>
            <w:rFonts w:eastAsia="SimSun" w:hint="eastAsia"/>
            <w:lang w:val="en-US" w:eastAsia="zh-CN"/>
          </w:rPr>
          <w:t>-  BFR MAC CE;</w:t>
        </w:r>
      </w:ins>
    </w:p>
    <w:p w14:paraId="76D07E02" w14:textId="77777777" w:rsidR="00B6604A" w:rsidRDefault="003D2BF5">
      <w:pPr>
        <w:pStyle w:val="B1"/>
        <w:rPr>
          <w:ins w:id="58" w:author="00122164" w:date="2020-02-09T21:05:00Z"/>
          <w:rFonts w:eastAsia="SimSun"/>
          <w:lang w:val="en-US" w:eastAsia="zh-CN"/>
        </w:rPr>
      </w:pPr>
      <w:ins w:id="59" w:author="00122164" w:date="2020-02-09T21:05:00Z">
        <w:r>
          <w:rPr>
            <w:rFonts w:eastAsia="SimSun" w:hint="eastAsia"/>
            <w:lang w:val="en-US" w:eastAsia="zh-CN"/>
          </w:rPr>
          <w:t xml:space="preserve">-  LBT failure </w:t>
        </w:r>
      </w:ins>
      <w:ins w:id="60" w:author="00122164" w:date="2020-02-09T21:06:00Z">
        <w:r>
          <w:rPr>
            <w:rFonts w:eastAsia="SimSun" w:hint="eastAsia"/>
            <w:lang w:val="en-US" w:eastAsia="zh-CN"/>
          </w:rPr>
          <w:t>MAC CE;</w:t>
        </w:r>
      </w:ins>
    </w:p>
    <w:p w14:paraId="377F03F2" w14:textId="77777777" w:rsidR="00B6604A" w:rsidRDefault="003D2BF5">
      <w:pPr>
        <w:pStyle w:val="B1"/>
        <w:rPr>
          <w:lang w:eastAsia="ko-KR"/>
        </w:rPr>
      </w:pPr>
      <w:r>
        <w:rPr>
          <w:lang w:eastAsia="ko-KR"/>
        </w:rPr>
        <w:t>-</w:t>
      </w:r>
      <w:r>
        <w:rPr>
          <w:lang w:eastAsia="ko-KR"/>
        </w:rPr>
        <w:tab/>
        <w:t>Configured Grant Confirmation MAC CE;</w:t>
      </w:r>
    </w:p>
    <w:p w14:paraId="1EC72013" w14:textId="77777777" w:rsidR="00B6604A" w:rsidRDefault="003D2BF5">
      <w:pPr>
        <w:pStyle w:val="B1"/>
        <w:rPr>
          <w:lang w:eastAsia="ko-KR"/>
        </w:rPr>
      </w:pPr>
      <w:r>
        <w:rPr>
          <w:lang w:eastAsia="ko-KR"/>
        </w:rPr>
        <w:t>-</w:t>
      </w:r>
      <w:r>
        <w:rPr>
          <w:lang w:eastAsia="ko-KR"/>
        </w:rPr>
        <w:tab/>
        <w:t>MAC CE for BSR, with exception of BSR included for padding;</w:t>
      </w:r>
    </w:p>
    <w:p w14:paraId="5826457A" w14:textId="77777777" w:rsidR="00B6604A" w:rsidRDefault="003D2BF5">
      <w:pPr>
        <w:pStyle w:val="B1"/>
        <w:rPr>
          <w:lang w:eastAsia="ko-KR"/>
        </w:rPr>
      </w:pPr>
      <w:r>
        <w:rPr>
          <w:lang w:eastAsia="ko-KR"/>
        </w:rPr>
        <w:t>-</w:t>
      </w:r>
      <w:r>
        <w:rPr>
          <w:lang w:eastAsia="ko-KR"/>
        </w:rPr>
        <w:tab/>
      </w:r>
      <w:r>
        <w:rPr>
          <w:lang w:eastAsia="ko-KR"/>
        </w:rPr>
        <w:t>Single Entry PHR MAC CE or Multiple Entry PHR MAC CE;</w:t>
      </w:r>
    </w:p>
    <w:p w14:paraId="4F444B96" w14:textId="77777777" w:rsidR="00B6604A" w:rsidRDefault="003D2BF5">
      <w:pPr>
        <w:pStyle w:val="B1"/>
        <w:rPr>
          <w:lang w:eastAsia="ko-KR"/>
        </w:rPr>
      </w:pPr>
      <w:r>
        <w:rPr>
          <w:lang w:eastAsia="ko-KR"/>
        </w:rPr>
        <w:t>-</w:t>
      </w:r>
      <w:r>
        <w:rPr>
          <w:lang w:eastAsia="ko-KR"/>
        </w:rPr>
        <w:tab/>
        <w:t>LBT failure MAC CE;</w:t>
      </w:r>
    </w:p>
    <w:p w14:paraId="0A149369" w14:textId="77777777" w:rsidR="00B6604A" w:rsidRDefault="003D2BF5">
      <w:pPr>
        <w:pStyle w:val="B1"/>
        <w:rPr>
          <w:lang w:eastAsia="ko-KR"/>
        </w:rPr>
      </w:pPr>
      <w:r>
        <w:rPr>
          <w:lang w:eastAsia="ko-KR"/>
        </w:rPr>
        <w:t>-</w:t>
      </w:r>
      <w:r>
        <w:rPr>
          <w:lang w:eastAsia="ko-KR"/>
        </w:rPr>
        <w:tab/>
        <w:t>data from any Logical Channel, except data from UL-CCCH;</w:t>
      </w:r>
    </w:p>
    <w:p w14:paraId="5267D56C" w14:textId="77777777" w:rsidR="00B6604A" w:rsidRDefault="003D2BF5">
      <w:pPr>
        <w:pStyle w:val="B1"/>
        <w:rPr>
          <w:lang w:eastAsia="ko-KR"/>
        </w:rPr>
      </w:pPr>
      <w:r>
        <w:rPr>
          <w:lang w:eastAsia="ko-KR"/>
        </w:rPr>
        <w:t>-</w:t>
      </w:r>
      <w:r>
        <w:rPr>
          <w:lang w:eastAsia="ko-KR"/>
        </w:rPr>
        <w:tab/>
        <w:t>MAC CE for Recommended bit rate query;</w:t>
      </w:r>
    </w:p>
    <w:p w14:paraId="74736580" w14:textId="77777777" w:rsidR="00B6604A" w:rsidRDefault="003D2BF5">
      <w:pPr>
        <w:pStyle w:val="B1"/>
        <w:rPr>
          <w:lang w:eastAsia="ko-KR"/>
        </w:rPr>
      </w:pPr>
      <w:r>
        <w:rPr>
          <w:lang w:eastAsia="ko-KR"/>
        </w:rPr>
        <w:t>-</w:t>
      </w:r>
      <w:r>
        <w:rPr>
          <w:lang w:eastAsia="ko-KR"/>
        </w:rPr>
        <w:tab/>
        <w:t>MAC CE for BSR included for padding.</w:t>
      </w:r>
    </w:p>
    <w:p w14:paraId="0A09D477" w14:textId="77777777" w:rsidR="00B6604A" w:rsidRDefault="00B6604A">
      <w:pPr>
        <w:pStyle w:val="B1"/>
        <w:rPr>
          <w:lang w:eastAsia="ko-KR"/>
        </w:rPr>
      </w:pPr>
    </w:p>
    <w:p w14:paraId="3628A18A" w14:textId="77777777" w:rsidR="00B6604A" w:rsidRDefault="003D2BF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FC9E979" w14:textId="77777777" w:rsidR="00B6604A" w:rsidRDefault="003D2BF5">
      <w:pPr>
        <w:pStyle w:val="Heading3"/>
        <w:rPr>
          <w:ins w:id="61" w:author="00122164" w:date="2020-02-12T19:57:00Z"/>
          <w:rFonts w:ascii="Times New Roman" w:hAnsi="Times New Roman"/>
        </w:rPr>
      </w:pPr>
      <w:ins w:id="62" w:author="00122164" w:date="2020-02-12T19:57:00Z">
        <w:r>
          <w:rPr>
            <w:rFonts w:ascii="Times New Roman" w:hAnsi="Times New Roman"/>
          </w:rPr>
          <w:t>5.X.2 LBT failur</w:t>
        </w:r>
        <w:r>
          <w:rPr>
            <w:rFonts w:ascii="Times New Roman" w:hAnsi="Times New Roman"/>
          </w:rPr>
          <w:t>e detection and recovery procedure</w:t>
        </w:r>
      </w:ins>
    </w:p>
    <w:p w14:paraId="100EA598" w14:textId="77777777" w:rsidR="00B6604A" w:rsidRDefault="003D2BF5">
      <w:pPr>
        <w:rPr>
          <w:ins w:id="63" w:author="00122164" w:date="2020-02-12T19:57:00Z"/>
          <w:lang w:eastAsia="ko-KR"/>
        </w:rPr>
      </w:pPr>
      <w:ins w:id="64" w:author="00122164" w:date="2020-02-12T19:57:00Z">
        <w:r>
          <w:rPr>
            <w:lang w:eastAsia="ko-KR"/>
          </w:rPr>
          <w:t xml:space="preserve">When consistent LBT failure is </w:t>
        </w:r>
      </w:ins>
      <w:ins w:id="65" w:author="00122164" w:date="2020-02-12T19:58:00Z">
        <w:r>
          <w:rPr>
            <w:rFonts w:eastAsia="SimSun" w:hint="eastAsia"/>
            <w:lang w:val="en-US" w:eastAsia="zh-CN"/>
          </w:rPr>
          <w:t>triggered</w:t>
        </w:r>
      </w:ins>
      <w:ins w:id="66" w:author="00122164" w:date="2020-02-12T19:57:00Z">
        <w:r>
          <w:rPr>
            <w:lang w:eastAsia="ko-KR"/>
          </w:rPr>
          <w:t xml:space="preserve"> in an UL BWP, the MAC entity shall not perform any uplink transmission on the corresponding Serving Cell, except as part of a Random Access procedure, until:</w:t>
        </w:r>
      </w:ins>
    </w:p>
    <w:p w14:paraId="1CF37B82" w14:textId="77777777" w:rsidR="00B6604A" w:rsidRDefault="003D2BF5">
      <w:pPr>
        <w:pStyle w:val="B1"/>
        <w:rPr>
          <w:ins w:id="67" w:author="00122164" w:date="2020-02-12T19:57:00Z"/>
          <w:lang w:eastAsia="ko-KR"/>
        </w:rPr>
      </w:pPr>
      <w:ins w:id="68" w:author="00122164" w:date="2020-02-12T19:57:00Z">
        <w:r>
          <w:rPr>
            <w:lang w:eastAsia="ko-KR"/>
          </w:rPr>
          <w:t>-</w:t>
        </w:r>
        <w:r>
          <w:rPr>
            <w:lang w:eastAsia="ko-KR"/>
          </w:rPr>
          <w:tab/>
          <w:t>the Random Access Contention Resolution is considered successful in the corresponding Serving C</w:t>
        </w:r>
        <w:r>
          <w:rPr>
            <w:lang w:eastAsia="ko-KR"/>
          </w:rPr>
          <w:t>ell</w:t>
        </w:r>
      </w:ins>
      <w:ins w:id="69" w:author="00122164" w:date="2020-02-12T19:58:00Z">
        <w:r>
          <w:rPr>
            <w:rFonts w:eastAsia="SimSun" w:hint="eastAsia"/>
            <w:lang w:val="en-US" w:eastAsia="zh-CN"/>
          </w:rPr>
          <w:t>.</w:t>
        </w:r>
      </w:ins>
    </w:p>
    <w:p w14:paraId="43D5E20C" w14:textId="77777777" w:rsidR="00B6604A" w:rsidRDefault="00B6604A">
      <w:pPr>
        <w:pStyle w:val="B1"/>
        <w:ind w:left="0" w:firstLine="0"/>
        <w:rPr>
          <w:lang w:eastAsia="ko-KR"/>
        </w:rPr>
      </w:pPr>
    </w:p>
    <w:p w14:paraId="7F4DCC8F" w14:textId="77777777" w:rsidR="00B6604A" w:rsidRDefault="00B6604A">
      <w:pPr>
        <w:pStyle w:val="B1"/>
        <w:ind w:left="0" w:firstLine="0"/>
        <w:rPr>
          <w:lang w:eastAsia="ko-KR"/>
        </w:rPr>
      </w:pPr>
    </w:p>
    <w:p w14:paraId="66AD80DC" w14:textId="77777777" w:rsidR="00B6604A" w:rsidRDefault="003D2BF5">
      <w:pPr>
        <w:pStyle w:val="B1"/>
        <w:rPr>
          <w:ins w:id="70" w:author="00122164" w:date="2020-02-12T19:59:00Z"/>
          <w:lang w:eastAsia="ko-KR"/>
        </w:rPr>
      </w:pPr>
      <w:bookmarkStart w:id="71" w:name="_Hlk27579438"/>
      <w:ins w:id="72" w:author="00122164" w:date="2020-02-12T19:59:00Z">
        <w:r>
          <w:rPr>
            <w:lang w:eastAsia="ko-KR"/>
          </w:rPr>
          <w:t>1&gt;</w:t>
        </w:r>
        <w:r>
          <w:rPr>
            <w:lang w:eastAsia="ko-KR"/>
          </w:rPr>
          <w:tab/>
          <w:t xml:space="preserve">if a MAC PDU is transmitted, regardless of LBT failure indication from lower layers, and this PDU includes the LBT </w:t>
        </w:r>
      </w:ins>
      <w:ins w:id="73" w:author="00122164" w:date="2020-02-12T20:00:00Z">
        <w:r>
          <w:rPr>
            <w:rFonts w:eastAsia="SimSun" w:hint="eastAsia"/>
            <w:lang w:val="en-US" w:eastAsia="zh-CN"/>
          </w:rPr>
          <w:t xml:space="preserve">failure </w:t>
        </w:r>
      </w:ins>
      <w:ins w:id="74" w:author="00122164" w:date="2020-02-12T19:59:00Z">
        <w:r>
          <w:rPr>
            <w:lang w:eastAsia="ko-KR"/>
          </w:rPr>
          <w:t>MAC CE:</w:t>
        </w:r>
      </w:ins>
    </w:p>
    <w:p w14:paraId="29355BF4" w14:textId="77777777" w:rsidR="00B6604A" w:rsidRDefault="003D2BF5">
      <w:pPr>
        <w:pStyle w:val="B2"/>
        <w:rPr>
          <w:ins w:id="75" w:author="00122164" w:date="2020-02-12T19:59:00Z"/>
          <w:lang w:eastAsia="ko-KR"/>
        </w:rPr>
      </w:pPr>
      <w:ins w:id="76" w:author="00122164" w:date="2020-02-12T19:59:00Z">
        <w:r>
          <w:rPr>
            <w:lang w:eastAsia="ko-KR"/>
          </w:rPr>
          <w:t>2&gt;</w:t>
        </w:r>
        <w:r>
          <w:rPr>
            <w:lang w:eastAsia="ko-KR"/>
          </w:rPr>
          <w:tab/>
          <w:t>cancel the consistent LBT failure(s) in the Serving Cell(s) indicating consistent LBT failure in the transmitted</w:t>
        </w:r>
        <w:r>
          <w:rPr>
            <w:lang w:eastAsia="ko-KR"/>
          </w:rPr>
          <w:t xml:space="preserve"> LBT </w:t>
        </w:r>
      </w:ins>
      <w:ins w:id="77" w:author="00122164" w:date="2020-02-12T20:00:00Z">
        <w:r>
          <w:rPr>
            <w:rFonts w:eastAsia="SimSun" w:hint="eastAsia"/>
            <w:lang w:val="en-US" w:eastAsia="zh-CN"/>
          </w:rPr>
          <w:t xml:space="preserve">failure </w:t>
        </w:r>
      </w:ins>
      <w:ins w:id="78" w:author="00122164" w:date="2020-02-12T19:59:00Z">
        <w:r>
          <w:rPr>
            <w:lang w:eastAsia="ko-KR"/>
          </w:rPr>
          <w:t>MAC CE.</w:t>
        </w:r>
      </w:ins>
    </w:p>
    <w:bookmarkEnd w:id="71"/>
    <w:p w14:paraId="7F1565EB" w14:textId="77777777" w:rsidR="00B6604A" w:rsidRDefault="00B6604A">
      <w:pPr>
        <w:pStyle w:val="B1"/>
        <w:ind w:left="0" w:firstLine="0"/>
        <w:rPr>
          <w:lang w:eastAsia="ko-KR"/>
        </w:rPr>
      </w:pPr>
    </w:p>
    <w:p w14:paraId="72F3F71B" w14:textId="77777777" w:rsidR="00B6604A" w:rsidRDefault="003D2BF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45BC810" w14:textId="77777777" w:rsidR="00B6604A" w:rsidRDefault="00B6604A">
      <w:pPr>
        <w:jc w:val="both"/>
        <w:rPr>
          <w:lang w:val="en-US" w:eastAsia="zh-CN"/>
        </w:rPr>
      </w:pPr>
    </w:p>
    <w:p w14:paraId="2016CE07" w14:textId="77777777" w:rsidR="00B6604A" w:rsidRDefault="003D2BF5">
      <w:pPr>
        <w:pStyle w:val="Heading4"/>
        <w:rPr>
          <w:ins w:id="79" w:author="00122164" w:date="2020-02-10T20:47:00Z"/>
          <w:rFonts w:ascii="Times New Roman" w:hAnsi="Times New Roman"/>
          <w:lang w:eastAsia="ko-KR"/>
        </w:rPr>
      </w:pPr>
      <w:ins w:id="80" w:author="00122164" w:date="2020-02-10T20:47:00Z">
        <w:r>
          <w:rPr>
            <w:rFonts w:ascii="Times New Roman" w:hAnsi="Times New Roman"/>
            <w:lang w:eastAsia="ko-KR"/>
          </w:rPr>
          <w:t>6.1.3.XX</w:t>
        </w:r>
        <w:r>
          <w:rPr>
            <w:rFonts w:ascii="Times New Roman" w:hAnsi="Times New Roman"/>
            <w:lang w:eastAsia="ko-KR"/>
          </w:rPr>
          <w:tab/>
          <w:t>LBT failure MAC CE</w:t>
        </w:r>
      </w:ins>
    </w:p>
    <w:p w14:paraId="25EAAF92" w14:textId="77777777" w:rsidR="00B6604A" w:rsidRDefault="003D2BF5">
      <w:pPr>
        <w:rPr>
          <w:ins w:id="81" w:author="00122164" w:date="2020-02-10T21:24:00Z"/>
          <w:b/>
          <w:bCs/>
        </w:rPr>
      </w:pPr>
      <w:ins w:id="82" w:author="00122164" w:date="2020-02-10T21:24:00Z">
        <w:r>
          <w:t xml:space="preserve">The LBT failure MAC CE is identified by a MAC subheader with LCID as specified in Table 6.2.1-2. It has a fixed size and consists of </w:t>
        </w:r>
      </w:ins>
      <w:ins w:id="83" w:author="00122164" w:date="2020-02-10T21:25:00Z">
        <w:r>
          <w:rPr>
            <w:rFonts w:eastAsia="SimSun" w:hint="eastAsia"/>
            <w:lang w:val="en-US" w:eastAsia="zh-CN"/>
          </w:rPr>
          <w:t xml:space="preserve">one </w:t>
        </w:r>
      </w:ins>
      <w:ins w:id="84" w:author="00122164" w:date="2020-02-10T21:24:00Z">
        <w:r>
          <w:t xml:space="preserve">octet containing </w:t>
        </w:r>
      </w:ins>
      <w:ins w:id="85" w:author="00122164" w:date="2020-02-10T21:25:00Z">
        <w:r>
          <w:rPr>
            <w:rFonts w:eastAsia="SimSun" w:hint="eastAsia"/>
            <w:lang w:val="en-US" w:eastAsia="zh-CN"/>
          </w:rPr>
          <w:t>8</w:t>
        </w:r>
      </w:ins>
      <w:ins w:id="86" w:author="00122164" w:date="2020-02-10T21:24:00Z">
        <w:r>
          <w:t xml:space="preserve"> C-fields as follows (</w:t>
        </w:r>
        <w:r>
          <w:rPr>
            <w:lang w:eastAsia="ko-KR"/>
          </w:rPr>
          <w:t>Figure 6.1.3.XX-1</w:t>
        </w:r>
        <w:r>
          <w:t>):</w:t>
        </w:r>
      </w:ins>
    </w:p>
    <w:p w14:paraId="375E4364" w14:textId="77777777" w:rsidR="00B6604A" w:rsidRDefault="003D2BF5">
      <w:pPr>
        <w:rPr>
          <w:ins w:id="87" w:author="00122164" w:date="2020-02-10T20:47:00Z"/>
        </w:rPr>
      </w:pPr>
      <w:ins w:id="88" w:author="00122164" w:date="2020-02-10T20:47:00Z">
        <w:r>
          <w:t xml:space="preserve">The LBT failure MAC CE is identified by a MAC </w:t>
        </w:r>
        <w:r>
          <w:t>subheader with LCID as specified in Table 6.2.1-2. It has a fixed size and consists of four octets containing 32 C-fields as follows (</w:t>
        </w:r>
        <w:r>
          <w:rPr>
            <w:lang w:eastAsia="ko-KR"/>
          </w:rPr>
          <w:t>Figure 6.1.3.XX-</w:t>
        </w:r>
      </w:ins>
      <w:ins w:id="89" w:author="00122164" w:date="2020-02-10T21:25:00Z">
        <w:r>
          <w:rPr>
            <w:rFonts w:eastAsia="SimSun" w:hint="eastAsia"/>
            <w:lang w:val="en-US" w:eastAsia="zh-CN"/>
          </w:rPr>
          <w:t>2</w:t>
        </w:r>
      </w:ins>
      <w:ins w:id="90" w:author="00122164" w:date="2020-02-10T20:47:00Z">
        <w:r>
          <w:t>):</w:t>
        </w:r>
      </w:ins>
    </w:p>
    <w:p w14:paraId="364C1484" w14:textId="77777777" w:rsidR="00B6604A" w:rsidRDefault="003D2BF5">
      <w:pPr>
        <w:pStyle w:val="B1"/>
        <w:rPr>
          <w:ins w:id="91" w:author="00122164" w:date="2020-02-10T20:51:00Z"/>
          <w:lang w:eastAsia="ko-KR"/>
        </w:rPr>
      </w:pPr>
      <w:ins w:id="92" w:author="00122164" w:date="2020-02-10T20:47:00Z">
        <w:r>
          <w:rPr>
            <w:lang w:eastAsia="ko-KR"/>
          </w:rPr>
          <w:t>-</w:t>
        </w:r>
        <w:r>
          <w:rPr>
            <w:lang w:eastAsia="ko-KR"/>
          </w:rPr>
          <w:tab/>
          <w:t>C</w:t>
        </w:r>
        <w:r>
          <w:rPr>
            <w:vertAlign w:val="subscript"/>
            <w:lang w:eastAsia="ko-KR"/>
          </w:rPr>
          <w:t>i</w:t>
        </w:r>
        <w:r>
          <w:rPr>
            <w:lang w:eastAsia="ko-KR"/>
          </w:rPr>
          <w:t xml:space="preserve">: If there is a Serving Cell configured for the MAC entity with </w:t>
        </w:r>
        <w:r>
          <w:rPr>
            <w:i/>
          </w:rPr>
          <w:t>ServCellIndex</w:t>
        </w:r>
        <w:r>
          <w:rPr>
            <w:lang w:eastAsia="ko-KR"/>
          </w:rPr>
          <w:t xml:space="preserve"> i as specified in TS</w:t>
        </w:r>
        <w:r>
          <w:rPr>
            <w:lang w:eastAsia="ko-KR"/>
          </w:rPr>
          <w:t xml:space="preserve"> 38.331 [5] and if consistent LBT failure have been triggered and not cancelled in this Serving Cell, the field is set to 1, otherwise the field is set to 0.</w:t>
        </w:r>
      </w:ins>
    </w:p>
    <w:p w14:paraId="1FBBE6D8" w14:textId="77777777" w:rsidR="00B6604A" w:rsidRDefault="00B6604A">
      <w:pPr>
        <w:pStyle w:val="B1"/>
        <w:jc w:val="center"/>
      </w:pPr>
    </w:p>
    <w:p w14:paraId="0693AC9C" w14:textId="77777777" w:rsidR="00B6604A" w:rsidRDefault="003D2BF5">
      <w:pPr>
        <w:pStyle w:val="B1"/>
        <w:jc w:val="center"/>
      </w:pPr>
      <w:r>
        <w:rPr>
          <w:noProof/>
        </w:rPr>
        <w:drawing>
          <wp:inline distT="0" distB="0" distL="114300" distR="114300" wp14:anchorId="5EB21C4D" wp14:editId="71F49235">
            <wp:extent cx="3538855" cy="691515"/>
            <wp:effectExtent l="0" t="0" r="4445" b="1333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3538855" cy="691515"/>
                    </a:xfrm>
                    <a:prstGeom prst="rect">
                      <a:avLst/>
                    </a:prstGeom>
                    <a:noFill/>
                    <a:ln w="9525">
                      <a:noFill/>
                    </a:ln>
                  </pic:spPr>
                </pic:pic>
              </a:graphicData>
            </a:graphic>
          </wp:inline>
        </w:drawing>
      </w:r>
    </w:p>
    <w:p w14:paraId="6A51A2BA" w14:textId="77777777" w:rsidR="00B6604A" w:rsidRDefault="003D2BF5">
      <w:pPr>
        <w:pStyle w:val="TF"/>
        <w:rPr>
          <w:rFonts w:ascii="Times New Roman" w:hAnsi="Times New Roman"/>
          <w:lang w:val="en-US" w:eastAsia="zh-CN"/>
        </w:rPr>
      </w:pPr>
      <w:ins w:id="93" w:author="00122164" w:date="2020-02-10T20:47:00Z">
        <w:r>
          <w:rPr>
            <w:rFonts w:ascii="Times New Roman" w:hAnsi="Times New Roman"/>
            <w:lang w:eastAsia="ko-KR"/>
          </w:rPr>
          <w:t>Figure 6.1.3.XX-1: LBT failure MAC CE</w:t>
        </w:r>
      </w:ins>
      <w:ins w:id="94" w:author="00122164" w:date="2020-02-10T20:51:00Z">
        <w:r>
          <w:rPr>
            <w:rFonts w:ascii="Times New Roman" w:eastAsia="SimSun" w:hAnsi="Times New Roman" w:hint="eastAsia"/>
            <w:lang w:val="en-US" w:eastAsia="zh-CN"/>
          </w:rPr>
          <w:t xml:space="preserve"> for </w:t>
        </w:r>
      </w:ins>
      <w:ins w:id="95" w:author="00122164" w:date="2020-02-10T21:17:00Z">
        <w:r>
          <w:rPr>
            <w:rFonts w:ascii="Times New Roman" w:eastAsia="SimSun" w:hAnsi="Times New Roman" w:hint="eastAsia"/>
            <w:lang w:val="en-US" w:eastAsia="zh-CN"/>
          </w:rPr>
          <w:t>one</w:t>
        </w:r>
      </w:ins>
      <w:ins w:id="96" w:author="00122164" w:date="2020-02-10T20:51:00Z">
        <w:r>
          <w:rPr>
            <w:rFonts w:ascii="Times New Roman" w:eastAsia="SimSun" w:hAnsi="Times New Roman" w:hint="eastAsia"/>
            <w:lang w:val="en-US" w:eastAsia="zh-CN"/>
          </w:rPr>
          <w:t xml:space="preserve"> octet</w:t>
        </w:r>
      </w:ins>
    </w:p>
    <w:p w14:paraId="58DCB367" w14:textId="77777777" w:rsidR="00B6604A" w:rsidRDefault="00B6604A">
      <w:pPr>
        <w:pStyle w:val="B1"/>
        <w:jc w:val="center"/>
        <w:rPr>
          <w:ins w:id="97" w:author="00122164" w:date="2020-02-10T20:47:00Z"/>
          <w:lang w:eastAsia="ko-KR"/>
        </w:rPr>
      </w:pPr>
    </w:p>
    <w:p w14:paraId="25DB5D99" w14:textId="77777777" w:rsidR="00B6604A" w:rsidRDefault="003D2BF5">
      <w:pPr>
        <w:pStyle w:val="TH"/>
        <w:rPr>
          <w:ins w:id="98" w:author="00122164" w:date="2020-02-10T20:47:00Z"/>
          <w:lang w:eastAsia="ko-KR"/>
        </w:rPr>
      </w:pPr>
      <w:ins w:id="99" w:author="00122164" w:date="2020-02-10T20:47:00Z">
        <w:r>
          <w:pict w14:anchorId="4E99E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136.5pt">
              <v:imagedata r:id="rId9" o:title=""/>
            </v:shape>
          </w:pict>
        </w:r>
      </w:ins>
    </w:p>
    <w:p w14:paraId="6BA26EA0" w14:textId="77777777" w:rsidR="00B6604A" w:rsidRDefault="003D2BF5">
      <w:pPr>
        <w:pStyle w:val="TF"/>
        <w:rPr>
          <w:rFonts w:ascii="Times New Roman" w:hAnsi="Times New Roman"/>
          <w:lang w:val="en-US" w:eastAsia="zh-CN"/>
        </w:rPr>
      </w:pPr>
      <w:ins w:id="100" w:author="00122164" w:date="2020-02-10T20:47:00Z">
        <w:r>
          <w:rPr>
            <w:rFonts w:ascii="Times New Roman" w:hAnsi="Times New Roman"/>
            <w:lang w:eastAsia="ko-KR"/>
          </w:rPr>
          <w:t>Figure 6.1.3.XX-</w:t>
        </w:r>
      </w:ins>
      <w:ins w:id="101" w:author="00122164" w:date="2020-02-10T21:25:00Z">
        <w:r>
          <w:rPr>
            <w:rFonts w:ascii="Times New Roman" w:eastAsia="SimSun" w:hAnsi="Times New Roman" w:hint="eastAsia"/>
            <w:lang w:val="en-US" w:eastAsia="zh-CN"/>
          </w:rPr>
          <w:t>2</w:t>
        </w:r>
      </w:ins>
      <w:ins w:id="102" w:author="00122164" w:date="2020-02-10T20:47:00Z">
        <w:r>
          <w:rPr>
            <w:rFonts w:ascii="Times New Roman" w:hAnsi="Times New Roman"/>
            <w:lang w:eastAsia="ko-KR"/>
          </w:rPr>
          <w:t>: LBT failure MAC CE</w:t>
        </w:r>
      </w:ins>
      <w:ins w:id="103" w:author="00122164" w:date="2020-02-10T20:51:00Z">
        <w:r>
          <w:rPr>
            <w:rFonts w:ascii="Times New Roman" w:eastAsia="SimSun" w:hAnsi="Times New Roman" w:hint="eastAsia"/>
            <w:lang w:val="en-US" w:eastAsia="zh-CN"/>
          </w:rPr>
          <w:t xml:space="preserve"> for four octets</w:t>
        </w:r>
      </w:ins>
    </w:p>
    <w:p w14:paraId="517AEB3B" w14:textId="77777777" w:rsidR="00B6604A" w:rsidRDefault="00B6604A">
      <w:pPr>
        <w:jc w:val="both"/>
        <w:rPr>
          <w:lang w:val="en-US" w:eastAsia="zh-CN"/>
        </w:rPr>
      </w:pPr>
    </w:p>
    <w:p w14:paraId="739F210E" w14:textId="77777777" w:rsidR="00B6604A" w:rsidRDefault="003D2BF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AC40222" w14:textId="77777777" w:rsidR="00B6604A" w:rsidRDefault="003D2BF5">
      <w:pPr>
        <w:pStyle w:val="Heading2"/>
        <w:rPr>
          <w:rFonts w:ascii="Times New Roman" w:hAnsi="Times New Roman"/>
          <w:lang w:eastAsia="ko-KR"/>
        </w:rPr>
      </w:pPr>
      <w:bookmarkStart w:id="104" w:name="_Toc20428356"/>
      <w:r>
        <w:rPr>
          <w:rFonts w:ascii="Times New Roman" w:hAnsi="Times New Roman"/>
          <w:lang w:eastAsia="ko-KR"/>
        </w:rPr>
        <w:t>6.2</w:t>
      </w:r>
      <w:r>
        <w:rPr>
          <w:rFonts w:ascii="Times New Roman" w:hAnsi="Times New Roman"/>
          <w:lang w:eastAsia="ko-KR"/>
        </w:rPr>
        <w:tab/>
        <w:t>Formats and parameters</w:t>
      </w:r>
      <w:bookmarkEnd w:id="104"/>
    </w:p>
    <w:p w14:paraId="0C92A97F" w14:textId="77777777" w:rsidR="00B6604A" w:rsidRDefault="003D2BF5">
      <w:pPr>
        <w:pStyle w:val="Heading3"/>
        <w:rPr>
          <w:rFonts w:ascii="Times New Roman" w:hAnsi="Times New Roman"/>
          <w:lang w:eastAsia="ko-KR"/>
        </w:rPr>
      </w:pPr>
      <w:bookmarkStart w:id="105" w:name="_Toc20428357"/>
      <w:r>
        <w:rPr>
          <w:rFonts w:ascii="Times New Roman" w:hAnsi="Times New Roman"/>
          <w:lang w:eastAsia="ko-KR"/>
        </w:rPr>
        <w:t>6.2.1</w:t>
      </w:r>
      <w:r>
        <w:rPr>
          <w:rFonts w:ascii="Times New Roman" w:hAnsi="Times New Roman"/>
          <w:lang w:eastAsia="ko-KR"/>
        </w:rPr>
        <w:tab/>
        <w:t>MAC subheader for DL-SCH and UL-SCH</w:t>
      </w:r>
      <w:bookmarkEnd w:id="105"/>
    </w:p>
    <w:p w14:paraId="717D2A20" w14:textId="77777777" w:rsidR="00B6604A" w:rsidRDefault="003D2BF5">
      <w:pPr>
        <w:rPr>
          <w:lang w:eastAsia="ko-KR"/>
        </w:rPr>
      </w:pPr>
      <w:r>
        <w:rPr>
          <w:lang w:eastAsia="ko-KR"/>
        </w:rPr>
        <w:t>The MAC subheader consists of the following fields:</w:t>
      </w:r>
    </w:p>
    <w:p w14:paraId="69C60848" w14:textId="77777777" w:rsidR="00B6604A" w:rsidRDefault="003D2BF5">
      <w:pPr>
        <w:pStyle w:val="B1"/>
      </w:pPr>
      <w:r>
        <w:t>-</w:t>
      </w:r>
      <w:r>
        <w:tab/>
        <w:t>LCID: The Logical Channel ID field identifies the logical channel instance of the correspon</w:t>
      </w:r>
      <w:r>
        <w:t xml:space="preserve">ding MAC SDU or the type of the corresponding MAC </w:t>
      </w:r>
      <w:r>
        <w:rPr>
          <w:lang w:eastAsia="ko-KR"/>
        </w:rPr>
        <w:t>CE</w:t>
      </w:r>
      <w:r>
        <w:t xml:space="preserve"> or padding as described in </w:t>
      </w:r>
      <w:r>
        <w:rPr>
          <w:lang w:eastAsia="ko-KR"/>
        </w:rPr>
        <w:t>T</w:t>
      </w:r>
      <w:r>
        <w:t>ables 6.2.1-1</w:t>
      </w:r>
      <w:r>
        <w:rPr>
          <w:lang w:eastAsia="ko-KR"/>
        </w:rPr>
        <w:t xml:space="preserve"> and </w:t>
      </w:r>
      <w:r>
        <w:t>6.2.1-2 for the DL</w:t>
      </w:r>
      <w:r>
        <w:rPr>
          <w:lang w:eastAsia="zh-CN"/>
        </w:rPr>
        <w:t>-SCH</w:t>
      </w:r>
      <w:r>
        <w:rPr>
          <w:lang w:eastAsia="ko-KR"/>
        </w:rPr>
        <w:t xml:space="preserve"> and</w:t>
      </w:r>
      <w:r>
        <w:t xml:space="preserve"> UL-SCH</w:t>
      </w:r>
      <w:r>
        <w:rPr>
          <w:lang w:eastAsia="zh-CN"/>
        </w:rPr>
        <w:t xml:space="preserve"> </w:t>
      </w:r>
      <w:r>
        <w:t xml:space="preserve">respectively. There is one LCID field </w:t>
      </w:r>
      <w:r>
        <w:rPr>
          <w:lang w:eastAsia="ko-KR"/>
        </w:rPr>
        <w:t>per MAC subheader</w:t>
      </w:r>
      <w:r>
        <w:t xml:space="preserve">. The LCID field size is </w:t>
      </w:r>
      <w:r>
        <w:rPr>
          <w:lang w:eastAsia="ko-KR"/>
        </w:rPr>
        <w:t>6</w:t>
      </w:r>
      <w:r>
        <w:t xml:space="preserve"> bits;</w:t>
      </w:r>
    </w:p>
    <w:p w14:paraId="6D389954" w14:textId="77777777" w:rsidR="00B6604A" w:rsidRDefault="003D2BF5">
      <w:pPr>
        <w:pStyle w:val="B1"/>
      </w:pPr>
      <w:r>
        <w:t>-</w:t>
      </w:r>
      <w:r>
        <w:tab/>
        <w:t>L: The Length field indicates the</w:t>
      </w:r>
      <w:r>
        <w:t xml:space="preserve"> length of the corresponding MAC SDU </w:t>
      </w:r>
      <w:r>
        <w:rPr>
          <w:lang w:eastAsia="zh-CN"/>
        </w:rPr>
        <w:t xml:space="preserve">or variable-sized MAC </w:t>
      </w:r>
      <w:r>
        <w:rPr>
          <w:lang w:eastAsia="ko-KR"/>
        </w:rPr>
        <w:t>CE</w:t>
      </w:r>
      <w:r>
        <w:rPr>
          <w:lang w:eastAsia="zh-CN"/>
        </w:rPr>
        <w:t xml:space="preserve"> </w:t>
      </w:r>
      <w:r>
        <w:t xml:space="preserve">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w:t>
      </w:r>
      <w:r>
        <w:t xml:space="preserve"> F field;</w:t>
      </w:r>
    </w:p>
    <w:p w14:paraId="2F5F304A" w14:textId="77777777" w:rsidR="00B6604A" w:rsidRDefault="003D2BF5">
      <w:pPr>
        <w:pStyle w:val="B1"/>
        <w:rPr>
          <w:lang w:eastAsia="ko-KR"/>
        </w:rPr>
      </w:pPr>
      <w:r>
        <w:t>-</w:t>
      </w:r>
      <w:r>
        <w:tab/>
      </w:r>
      <w:r>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w:t>
      </w:r>
      <w:r>
        <w:lastRenderedPageBreak/>
        <w:t xml:space="preserve">size of the F field is 1 bit. </w:t>
      </w:r>
      <w:r>
        <w:rPr>
          <w:lang w:eastAsia="ko-KR"/>
        </w:rPr>
        <w:t>The value 0 indicates</w:t>
      </w:r>
      <w:r>
        <w:rPr>
          <w:lang w:eastAsia="ko-KR"/>
        </w:rPr>
        <w:t xml:space="preserve"> 8 bits of the Length field. The value 1 indicates 16 bits of the Length field</w:t>
      </w:r>
      <w:r>
        <w:t>;</w:t>
      </w:r>
    </w:p>
    <w:p w14:paraId="71CC5BA0" w14:textId="77777777" w:rsidR="00B6604A" w:rsidRDefault="003D2BF5">
      <w:pPr>
        <w:pStyle w:val="B1"/>
      </w:pPr>
      <w:r>
        <w:t>-</w:t>
      </w:r>
      <w:r>
        <w:tab/>
        <w:t xml:space="preserve">R: Reserved bit, set to </w:t>
      </w:r>
      <w:r>
        <w:rPr>
          <w:lang w:eastAsia="ko-KR"/>
        </w:rPr>
        <w:t>0</w:t>
      </w:r>
      <w:r>
        <w:t>.</w:t>
      </w:r>
    </w:p>
    <w:p w14:paraId="47E3F3AC" w14:textId="77777777" w:rsidR="00B6604A" w:rsidRDefault="003D2BF5">
      <w:pPr>
        <w:rPr>
          <w:lang w:eastAsia="ko-KR"/>
        </w:rPr>
      </w:pPr>
      <w:r>
        <w:t xml:space="preserve">The MAC subheader </w:t>
      </w:r>
      <w:r>
        <w:rPr>
          <w:lang w:eastAsia="ko-KR"/>
        </w:rPr>
        <w:t>is</w:t>
      </w:r>
      <w:r>
        <w:t xml:space="preserve"> octet aligned.</w:t>
      </w:r>
    </w:p>
    <w:p w14:paraId="0F07F2B7" w14:textId="77777777" w:rsidR="00B6604A" w:rsidRDefault="003D2BF5">
      <w:pPr>
        <w:pStyle w:val="TH"/>
        <w:rPr>
          <w:rFonts w:ascii="Times New Roman" w:hAnsi="Times New Roman"/>
          <w:lang w:eastAsia="ko-KR"/>
        </w:rPr>
      </w:pPr>
      <w:r>
        <w:rPr>
          <w:rFonts w:ascii="Times New Roman" w:hAnsi="Times New Roman"/>
          <w:lang w:eastAsia="ko-KR"/>
        </w:rPr>
        <w:t>Table 6.2.1-2 Values of LCID for UL-SCH</w:t>
      </w:r>
    </w:p>
    <w:tbl>
      <w:tblPr>
        <w:tblW w:w="5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600"/>
      </w:tblGrid>
      <w:tr w:rsidR="00B6604A" w14:paraId="50C6370B" w14:textId="77777777">
        <w:trPr>
          <w:jc w:val="center"/>
        </w:trPr>
        <w:tc>
          <w:tcPr>
            <w:tcW w:w="1728" w:type="dxa"/>
          </w:tcPr>
          <w:p w14:paraId="3EF7192B" w14:textId="77777777" w:rsidR="00B6604A" w:rsidRDefault="003D2BF5">
            <w:pPr>
              <w:pStyle w:val="TAH"/>
              <w:rPr>
                <w:rFonts w:ascii="Times New Roman" w:hAnsi="Times New Roman"/>
                <w:lang w:eastAsia="ko-KR"/>
              </w:rPr>
            </w:pPr>
            <w:r>
              <w:rPr>
                <w:rFonts w:ascii="Times New Roman" w:hAnsi="Times New Roman"/>
                <w:lang w:eastAsia="ko-KR"/>
              </w:rPr>
              <w:t>Index</w:t>
            </w:r>
          </w:p>
        </w:tc>
        <w:tc>
          <w:tcPr>
            <w:tcW w:w="3600" w:type="dxa"/>
          </w:tcPr>
          <w:p w14:paraId="288D536D" w14:textId="77777777" w:rsidR="00B6604A" w:rsidRDefault="003D2BF5">
            <w:pPr>
              <w:pStyle w:val="TAH"/>
              <w:rPr>
                <w:rFonts w:ascii="Times New Roman" w:hAnsi="Times New Roman"/>
                <w:lang w:eastAsia="ko-KR"/>
              </w:rPr>
            </w:pPr>
            <w:r>
              <w:rPr>
                <w:rFonts w:ascii="Times New Roman" w:hAnsi="Times New Roman"/>
                <w:lang w:eastAsia="ko-KR"/>
              </w:rPr>
              <w:t>LCID values</w:t>
            </w:r>
          </w:p>
        </w:tc>
      </w:tr>
      <w:tr w:rsidR="00B6604A" w14:paraId="75FD26D3" w14:textId="77777777">
        <w:trPr>
          <w:jc w:val="center"/>
        </w:trPr>
        <w:tc>
          <w:tcPr>
            <w:tcW w:w="1728" w:type="dxa"/>
          </w:tcPr>
          <w:p w14:paraId="5F3A6E8C" w14:textId="77777777" w:rsidR="00B6604A" w:rsidRDefault="003D2BF5">
            <w:pPr>
              <w:pStyle w:val="TAC"/>
              <w:rPr>
                <w:rFonts w:ascii="Times New Roman" w:hAnsi="Times New Roman"/>
                <w:lang w:eastAsia="ko-KR"/>
              </w:rPr>
            </w:pPr>
            <w:r>
              <w:rPr>
                <w:rFonts w:ascii="Times New Roman" w:hAnsi="Times New Roman"/>
                <w:lang w:eastAsia="ko-KR"/>
              </w:rPr>
              <w:t>0</w:t>
            </w:r>
          </w:p>
        </w:tc>
        <w:tc>
          <w:tcPr>
            <w:tcW w:w="3600" w:type="dxa"/>
          </w:tcPr>
          <w:p w14:paraId="5FAFCA9F" w14:textId="77777777" w:rsidR="00B6604A" w:rsidRDefault="003D2BF5">
            <w:pPr>
              <w:pStyle w:val="TAC"/>
              <w:rPr>
                <w:rFonts w:ascii="Times New Roman" w:hAnsi="Times New Roman"/>
                <w:lang w:eastAsia="ko-KR"/>
              </w:rPr>
            </w:pPr>
            <w:r>
              <w:rPr>
                <w:rFonts w:ascii="Times New Roman" w:hAnsi="Times New Roman"/>
                <w:lang w:eastAsia="ko-KR"/>
              </w:rPr>
              <w:t xml:space="preserve">CCCH of size 64 bits (referred to as </w:t>
            </w:r>
            <w:r>
              <w:rPr>
                <w:rFonts w:ascii="Times New Roman" w:hAnsi="Times New Roman"/>
                <w:lang w:eastAsia="ko-KR"/>
              </w:rPr>
              <w:t>"CCCH1" in TS 38.331 [5])</w:t>
            </w:r>
          </w:p>
        </w:tc>
      </w:tr>
      <w:tr w:rsidR="00B6604A" w14:paraId="6AA5F877" w14:textId="77777777">
        <w:trPr>
          <w:jc w:val="center"/>
        </w:trPr>
        <w:tc>
          <w:tcPr>
            <w:tcW w:w="1728" w:type="dxa"/>
          </w:tcPr>
          <w:p w14:paraId="0BC77088" w14:textId="77777777" w:rsidR="00B6604A" w:rsidRDefault="003D2BF5">
            <w:pPr>
              <w:pStyle w:val="TAC"/>
              <w:rPr>
                <w:rFonts w:ascii="Times New Roman" w:hAnsi="Times New Roman"/>
                <w:lang w:eastAsia="ko-KR"/>
              </w:rPr>
            </w:pPr>
            <w:r>
              <w:rPr>
                <w:rFonts w:ascii="Times New Roman" w:hAnsi="Times New Roman"/>
                <w:lang w:eastAsia="ko-KR"/>
              </w:rPr>
              <w:t>1–32</w:t>
            </w:r>
          </w:p>
        </w:tc>
        <w:tc>
          <w:tcPr>
            <w:tcW w:w="3600" w:type="dxa"/>
          </w:tcPr>
          <w:p w14:paraId="7D34B8E4" w14:textId="77777777" w:rsidR="00B6604A" w:rsidRDefault="003D2BF5">
            <w:pPr>
              <w:pStyle w:val="TAC"/>
              <w:rPr>
                <w:rFonts w:ascii="Times New Roman" w:hAnsi="Times New Roman"/>
                <w:lang w:eastAsia="ko-KR"/>
              </w:rPr>
            </w:pPr>
            <w:r>
              <w:rPr>
                <w:rFonts w:ascii="Times New Roman" w:hAnsi="Times New Roman"/>
                <w:lang w:eastAsia="ko-KR"/>
              </w:rPr>
              <w:t>Identity of the logical channel</w:t>
            </w:r>
          </w:p>
        </w:tc>
      </w:tr>
      <w:tr w:rsidR="00B6604A" w14:paraId="08E6321A" w14:textId="77777777">
        <w:trPr>
          <w:jc w:val="center"/>
        </w:trPr>
        <w:tc>
          <w:tcPr>
            <w:tcW w:w="1728" w:type="dxa"/>
          </w:tcPr>
          <w:p w14:paraId="7C39CDF6" w14:textId="77777777" w:rsidR="00B6604A" w:rsidRDefault="003D2BF5">
            <w:pPr>
              <w:pStyle w:val="TAC"/>
              <w:rPr>
                <w:rFonts w:ascii="Times New Roman" w:hAnsi="Times New Roman"/>
                <w:lang w:eastAsia="ko-KR"/>
              </w:rPr>
            </w:pPr>
            <w:r>
              <w:rPr>
                <w:rFonts w:ascii="Times New Roman" w:hAnsi="Times New Roman"/>
                <w:lang w:eastAsia="ko-KR"/>
              </w:rPr>
              <w:t>33–</w:t>
            </w:r>
            <w:ins w:id="106" w:author="00122164" w:date="2020-02-10T20:50:00Z">
              <w:r>
                <w:rPr>
                  <w:rFonts w:ascii="Times New Roman" w:eastAsia="SimSun" w:hAnsi="Times New Roman" w:hint="eastAsia"/>
                  <w:lang w:val="en-US" w:eastAsia="zh-CN"/>
                </w:rPr>
                <w:t>49</w:t>
              </w:r>
            </w:ins>
          </w:p>
        </w:tc>
        <w:tc>
          <w:tcPr>
            <w:tcW w:w="3600" w:type="dxa"/>
          </w:tcPr>
          <w:p w14:paraId="509F4350" w14:textId="77777777" w:rsidR="00B6604A" w:rsidRDefault="003D2BF5">
            <w:pPr>
              <w:pStyle w:val="TAC"/>
              <w:rPr>
                <w:rFonts w:ascii="Times New Roman" w:hAnsi="Times New Roman"/>
                <w:lang w:eastAsia="ko-KR"/>
              </w:rPr>
            </w:pPr>
            <w:r>
              <w:rPr>
                <w:rFonts w:ascii="Times New Roman" w:hAnsi="Times New Roman"/>
                <w:lang w:eastAsia="ko-KR"/>
              </w:rPr>
              <w:t>Reserved</w:t>
            </w:r>
          </w:p>
        </w:tc>
      </w:tr>
      <w:tr w:rsidR="00B6604A" w14:paraId="389F2478" w14:textId="77777777">
        <w:trPr>
          <w:jc w:val="center"/>
          <w:ins w:id="107" w:author="00122164" w:date="2020-02-10T20:49:00Z"/>
        </w:trPr>
        <w:tc>
          <w:tcPr>
            <w:tcW w:w="1728" w:type="dxa"/>
          </w:tcPr>
          <w:p w14:paraId="021CC15A" w14:textId="77777777" w:rsidR="00B6604A" w:rsidRDefault="003D2BF5">
            <w:pPr>
              <w:pStyle w:val="TAC"/>
              <w:rPr>
                <w:ins w:id="108" w:author="00122164" w:date="2020-02-10T20:49:00Z"/>
                <w:rFonts w:ascii="Times New Roman" w:eastAsia="SimSun" w:hAnsi="Times New Roman"/>
                <w:lang w:val="en-US" w:eastAsia="zh-CN"/>
              </w:rPr>
            </w:pPr>
            <w:ins w:id="109" w:author="00122164" w:date="2020-02-10T20:50:00Z">
              <w:r>
                <w:rPr>
                  <w:rFonts w:ascii="Times New Roman" w:eastAsia="SimSun" w:hAnsi="Times New Roman" w:hint="eastAsia"/>
                  <w:lang w:val="en-US" w:eastAsia="zh-CN"/>
                </w:rPr>
                <w:t>50</w:t>
              </w:r>
            </w:ins>
          </w:p>
        </w:tc>
        <w:tc>
          <w:tcPr>
            <w:tcW w:w="3600" w:type="dxa"/>
          </w:tcPr>
          <w:p w14:paraId="24324C20" w14:textId="3504B5AD" w:rsidR="00B6604A" w:rsidRDefault="00D106B1">
            <w:pPr>
              <w:pStyle w:val="TAC"/>
              <w:rPr>
                <w:ins w:id="110" w:author="00122164" w:date="2020-02-10T20:49:00Z"/>
                <w:rFonts w:ascii="Times New Roman" w:hAnsi="Times New Roman"/>
                <w:lang w:eastAsia="ko-KR"/>
              </w:rPr>
            </w:pPr>
            <w:ins w:id="111" w:author="00122164" w:date="2020-02-13T17:38:00Z">
              <w:r>
                <w:rPr>
                  <w:rFonts w:ascii="Times New Roman" w:hAnsi="Times New Roman"/>
                  <w:lang w:eastAsia="ko-KR"/>
                </w:rPr>
                <w:t xml:space="preserve">Four octet </w:t>
              </w:r>
            </w:ins>
            <w:ins w:id="112" w:author="00122164" w:date="2020-02-10T20:50:00Z">
              <w:r w:rsidR="003D2BF5">
                <w:rPr>
                  <w:rFonts w:ascii="Times New Roman" w:hAnsi="Times New Roman"/>
                  <w:lang w:eastAsia="ko-KR"/>
                </w:rPr>
                <w:t>LBT</w:t>
              </w:r>
            </w:ins>
            <w:ins w:id="113" w:author="00122164" w:date="2020-02-13T17:37:00Z">
              <w:r>
                <w:rPr>
                  <w:rFonts w:ascii="Times New Roman" w:hAnsi="Times New Roman"/>
                  <w:lang w:eastAsia="ko-KR"/>
                </w:rPr>
                <w:t xml:space="preserve"> failure MACE</w:t>
              </w:r>
            </w:ins>
          </w:p>
        </w:tc>
      </w:tr>
      <w:tr w:rsidR="00B6604A" w14:paraId="279738E4" w14:textId="77777777">
        <w:trPr>
          <w:jc w:val="center"/>
          <w:ins w:id="114" w:author="00122164" w:date="2020-02-10T20:50:00Z"/>
        </w:trPr>
        <w:tc>
          <w:tcPr>
            <w:tcW w:w="1728" w:type="dxa"/>
          </w:tcPr>
          <w:p w14:paraId="4C46ECF4" w14:textId="77777777" w:rsidR="00B6604A" w:rsidRDefault="003D2BF5">
            <w:pPr>
              <w:pStyle w:val="TAC"/>
              <w:rPr>
                <w:ins w:id="115" w:author="00122164" w:date="2020-02-10T20:50:00Z"/>
                <w:rFonts w:ascii="Times New Roman" w:eastAsia="SimSun" w:hAnsi="Times New Roman"/>
                <w:lang w:val="en-US" w:eastAsia="zh-CN"/>
              </w:rPr>
            </w:pPr>
            <w:ins w:id="116" w:author="00122164" w:date="2020-02-10T20:50:00Z">
              <w:r>
                <w:rPr>
                  <w:rFonts w:ascii="Times New Roman" w:eastAsia="SimSun" w:hAnsi="Times New Roman" w:hint="eastAsia"/>
                  <w:lang w:val="en-US" w:eastAsia="zh-CN"/>
                </w:rPr>
                <w:t>51</w:t>
              </w:r>
            </w:ins>
          </w:p>
        </w:tc>
        <w:tc>
          <w:tcPr>
            <w:tcW w:w="3600" w:type="dxa"/>
          </w:tcPr>
          <w:p w14:paraId="57FD32EB" w14:textId="1599F2E3" w:rsidR="00B6604A" w:rsidRDefault="00D106B1">
            <w:pPr>
              <w:pStyle w:val="TAC"/>
              <w:rPr>
                <w:ins w:id="117" w:author="00122164" w:date="2020-02-10T20:50:00Z"/>
                <w:rFonts w:ascii="Times New Roman" w:eastAsia="SimSun" w:hAnsi="Times New Roman"/>
                <w:lang w:val="en-US" w:eastAsia="zh-CN"/>
              </w:rPr>
            </w:pPr>
            <w:ins w:id="118" w:author="00122164" w:date="2020-02-13T17:38:00Z">
              <w:r>
                <w:rPr>
                  <w:rFonts w:ascii="Times New Roman" w:eastAsia="SimSun" w:hAnsi="Times New Roman"/>
                  <w:lang w:val="en-US" w:eastAsia="zh-CN"/>
                </w:rPr>
                <w:t xml:space="preserve">One octet </w:t>
              </w:r>
            </w:ins>
            <w:ins w:id="119" w:author="00122164" w:date="2020-02-10T20:50:00Z">
              <w:r w:rsidR="003D2BF5">
                <w:rPr>
                  <w:rFonts w:ascii="Times New Roman" w:eastAsia="SimSun" w:hAnsi="Times New Roman" w:hint="eastAsia"/>
                  <w:lang w:val="en-US" w:eastAsia="zh-CN"/>
                </w:rPr>
                <w:t>LBT</w:t>
              </w:r>
            </w:ins>
            <w:ins w:id="120" w:author="00122164" w:date="2020-02-13T17:38:00Z">
              <w:r>
                <w:rPr>
                  <w:rFonts w:ascii="Times New Roman" w:eastAsia="SimSun" w:hAnsi="Times New Roman"/>
                  <w:lang w:val="en-US" w:eastAsia="zh-CN"/>
                </w:rPr>
                <w:t xml:space="preserve"> failure MAC CE</w:t>
              </w:r>
            </w:ins>
            <w:bookmarkStart w:id="121" w:name="_GoBack"/>
            <w:bookmarkEnd w:id="121"/>
          </w:p>
        </w:tc>
      </w:tr>
      <w:tr w:rsidR="00B6604A" w14:paraId="31A7DD85" w14:textId="77777777">
        <w:trPr>
          <w:jc w:val="center"/>
        </w:trPr>
        <w:tc>
          <w:tcPr>
            <w:tcW w:w="1728" w:type="dxa"/>
          </w:tcPr>
          <w:p w14:paraId="6F6E3C4C" w14:textId="77777777" w:rsidR="00B6604A" w:rsidRDefault="003D2BF5">
            <w:pPr>
              <w:pStyle w:val="TAC"/>
              <w:rPr>
                <w:rFonts w:ascii="Times New Roman" w:hAnsi="Times New Roman"/>
                <w:lang w:eastAsia="ko-KR"/>
              </w:rPr>
            </w:pPr>
            <w:r>
              <w:rPr>
                <w:rFonts w:ascii="Times New Roman" w:hAnsi="Times New Roman"/>
                <w:lang w:eastAsia="ko-KR"/>
              </w:rPr>
              <w:t>52</w:t>
            </w:r>
          </w:p>
        </w:tc>
        <w:tc>
          <w:tcPr>
            <w:tcW w:w="3600" w:type="dxa"/>
          </w:tcPr>
          <w:p w14:paraId="730C15A9" w14:textId="77777777" w:rsidR="00B6604A" w:rsidRDefault="003D2BF5">
            <w:pPr>
              <w:pStyle w:val="TAC"/>
              <w:rPr>
                <w:rFonts w:ascii="Times New Roman" w:hAnsi="Times New Roman"/>
                <w:lang w:eastAsia="ko-KR"/>
              </w:rPr>
            </w:pPr>
            <w:r>
              <w:rPr>
                <w:rFonts w:ascii="Times New Roman" w:hAnsi="Times New Roman"/>
                <w:lang w:eastAsia="ko-KR"/>
              </w:rPr>
              <w:t>CCCH of size 48 bits (referred to as "CCCH" in TS 38.331 [5])</w:t>
            </w:r>
          </w:p>
        </w:tc>
      </w:tr>
      <w:tr w:rsidR="00B6604A" w14:paraId="421D7607" w14:textId="77777777">
        <w:trPr>
          <w:jc w:val="center"/>
        </w:trPr>
        <w:tc>
          <w:tcPr>
            <w:tcW w:w="1728" w:type="dxa"/>
          </w:tcPr>
          <w:p w14:paraId="0FEA0B2A" w14:textId="77777777" w:rsidR="00B6604A" w:rsidRDefault="003D2BF5">
            <w:pPr>
              <w:pStyle w:val="TAC"/>
              <w:rPr>
                <w:rFonts w:ascii="Times New Roman" w:hAnsi="Times New Roman"/>
                <w:lang w:eastAsia="ko-KR"/>
              </w:rPr>
            </w:pPr>
            <w:r>
              <w:rPr>
                <w:rFonts w:ascii="Times New Roman" w:hAnsi="Times New Roman"/>
                <w:lang w:eastAsia="ko-KR"/>
              </w:rPr>
              <w:t>53</w:t>
            </w:r>
          </w:p>
        </w:tc>
        <w:tc>
          <w:tcPr>
            <w:tcW w:w="3600" w:type="dxa"/>
          </w:tcPr>
          <w:p w14:paraId="20BB078D" w14:textId="77777777" w:rsidR="00B6604A" w:rsidRDefault="003D2BF5">
            <w:pPr>
              <w:pStyle w:val="TAC"/>
              <w:rPr>
                <w:rFonts w:ascii="Times New Roman" w:hAnsi="Times New Roman"/>
                <w:lang w:eastAsia="ko-KR"/>
              </w:rPr>
            </w:pPr>
            <w:r>
              <w:rPr>
                <w:rFonts w:ascii="Times New Roman" w:hAnsi="Times New Roman"/>
                <w:lang w:eastAsia="ko-KR"/>
              </w:rPr>
              <w:t>Recommended bit rate query</w:t>
            </w:r>
          </w:p>
        </w:tc>
      </w:tr>
      <w:tr w:rsidR="00B6604A" w14:paraId="2EE24E99" w14:textId="77777777">
        <w:trPr>
          <w:jc w:val="center"/>
        </w:trPr>
        <w:tc>
          <w:tcPr>
            <w:tcW w:w="1728" w:type="dxa"/>
          </w:tcPr>
          <w:p w14:paraId="7F45C128" w14:textId="77777777" w:rsidR="00B6604A" w:rsidRDefault="003D2BF5">
            <w:pPr>
              <w:pStyle w:val="TAC"/>
              <w:rPr>
                <w:rFonts w:ascii="Times New Roman" w:hAnsi="Times New Roman"/>
                <w:lang w:eastAsia="ko-KR"/>
              </w:rPr>
            </w:pPr>
            <w:r>
              <w:rPr>
                <w:rFonts w:ascii="Times New Roman" w:hAnsi="Times New Roman"/>
                <w:lang w:eastAsia="ko-KR"/>
              </w:rPr>
              <w:t>54</w:t>
            </w:r>
          </w:p>
        </w:tc>
        <w:tc>
          <w:tcPr>
            <w:tcW w:w="3600" w:type="dxa"/>
          </w:tcPr>
          <w:p w14:paraId="32101AD6" w14:textId="77777777" w:rsidR="00B6604A" w:rsidRDefault="003D2BF5">
            <w:pPr>
              <w:pStyle w:val="TAC"/>
              <w:rPr>
                <w:rFonts w:ascii="Times New Roman" w:hAnsi="Times New Roman"/>
                <w:lang w:eastAsia="ko-KR"/>
              </w:rPr>
            </w:pPr>
            <w:r>
              <w:rPr>
                <w:rFonts w:ascii="Times New Roman" w:hAnsi="Times New Roman"/>
                <w:lang w:eastAsia="ko-KR"/>
              </w:rPr>
              <w:t xml:space="preserve">Multiple Entry PHR (four </w:t>
            </w:r>
            <w:r>
              <w:rPr>
                <w:rFonts w:ascii="Times New Roman" w:hAnsi="Times New Roman"/>
                <w:lang w:eastAsia="ko-KR"/>
              </w:rPr>
              <w:t>octets C</w:t>
            </w:r>
            <w:r>
              <w:rPr>
                <w:rFonts w:ascii="Times New Roman" w:hAnsi="Times New Roman"/>
                <w:vertAlign w:val="subscript"/>
                <w:lang w:eastAsia="ko-KR"/>
              </w:rPr>
              <w:t>i</w:t>
            </w:r>
            <w:r>
              <w:rPr>
                <w:rFonts w:ascii="Times New Roman" w:hAnsi="Times New Roman"/>
                <w:lang w:eastAsia="ko-KR"/>
              </w:rPr>
              <w:t>)</w:t>
            </w:r>
          </w:p>
        </w:tc>
      </w:tr>
      <w:tr w:rsidR="00B6604A" w14:paraId="23E5CEF6" w14:textId="77777777">
        <w:trPr>
          <w:jc w:val="center"/>
        </w:trPr>
        <w:tc>
          <w:tcPr>
            <w:tcW w:w="1728" w:type="dxa"/>
          </w:tcPr>
          <w:p w14:paraId="3AEE08AB" w14:textId="77777777" w:rsidR="00B6604A" w:rsidRDefault="003D2BF5">
            <w:pPr>
              <w:pStyle w:val="TAC"/>
              <w:rPr>
                <w:rFonts w:ascii="Times New Roman" w:hAnsi="Times New Roman"/>
                <w:lang w:eastAsia="ko-KR"/>
              </w:rPr>
            </w:pPr>
            <w:r>
              <w:rPr>
                <w:rFonts w:ascii="Times New Roman" w:hAnsi="Times New Roman"/>
                <w:lang w:eastAsia="ko-KR"/>
              </w:rPr>
              <w:t>55</w:t>
            </w:r>
          </w:p>
        </w:tc>
        <w:tc>
          <w:tcPr>
            <w:tcW w:w="3600" w:type="dxa"/>
          </w:tcPr>
          <w:p w14:paraId="58CF4DBA" w14:textId="77777777" w:rsidR="00B6604A" w:rsidRDefault="003D2BF5">
            <w:pPr>
              <w:pStyle w:val="TAC"/>
              <w:rPr>
                <w:rFonts w:ascii="Times New Roman" w:hAnsi="Times New Roman"/>
                <w:lang w:eastAsia="ko-KR"/>
              </w:rPr>
            </w:pPr>
            <w:r>
              <w:rPr>
                <w:rFonts w:ascii="Times New Roman" w:hAnsi="Times New Roman"/>
                <w:lang w:eastAsia="ko-KR"/>
              </w:rPr>
              <w:t>Configured Grant Confirmation</w:t>
            </w:r>
          </w:p>
        </w:tc>
      </w:tr>
      <w:tr w:rsidR="00B6604A" w14:paraId="5E2A1CE7" w14:textId="77777777">
        <w:trPr>
          <w:jc w:val="center"/>
        </w:trPr>
        <w:tc>
          <w:tcPr>
            <w:tcW w:w="1728" w:type="dxa"/>
          </w:tcPr>
          <w:p w14:paraId="4241668B" w14:textId="77777777" w:rsidR="00B6604A" w:rsidRDefault="003D2BF5">
            <w:pPr>
              <w:pStyle w:val="TAC"/>
              <w:rPr>
                <w:rFonts w:ascii="Times New Roman" w:hAnsi="Times New Roman"/>
                <w:lang w:eastAsia="ko-KR"/>
              </w:rPr>
            </w:pPr>
            <w:r>
              <w:rPr>
                <w:rFonts w:ascii="Times New Roman" w:hAnsi="Times New Roman"/>
                <w:lang w:eastAsia="ko-KR"/>
              </w:rPr>
              <w:t>56</w:t>
            </w:r>
          </w:p>
        </w:tc>
        <w:tc>
          <w:tcPr>
            <w:tcW w:w="3600" w:type="dxa"/>
          </w:tcPr>
          <w:p w14:paraId="6207BEA8" w14:textId="77777777" w:rsidR="00B6604A" w:rsidRDefault="003D2BF5">
            <w:pPr>
              <w:pStyle w:val="TAC"/>
              <w:rPr>
                <w:rFonts w:ascii="Times New Roman" w:hAnsi="Times New Roman"/>
                <w:lang w:eastAsia="ko-KR"/>
              </w:rPr>
            </w:pPr>
            <w:r>
              <w:rPr>
                <w:rFonts w:ascii="Times New Roman" w:hAnsi="Times New Roman"/>
                <w:lang w:eastAsia="ko-KR"/>
              </w:rPr>
              <w:t>Multiple Entry PHR (one octet C</w:t>
            </w:r>
            <w:r>
              <w:rPr>
                <w:rFonts w:ascii="Times New Roman" w:hAnsi="Times New Roman"/>
                <w:vertAlign w:val="subscript"/>
                <w:lang w:eastAsia="ko-KR"/>
              </w:rPr>
              <w:t>i</w:t>
            </w:r>
            <w:r>
              <w:rPr>
                <w:rFonts w:ascii="Times New Roman" w:hAnsi="Times New Roman"/>
                <w:lang w:eastAsia="ko-KR"/>
              </w:rPr>
              <w:t>)</w:t>
            </w:r>
          </w:p>
        </w:tc>
      </w:tr>
      <w:tr w:rsidR="00B6604A" w14:paraId="58A5BF59" w14:textId="77777777">
        <w:trPr>
          <w:jc w:val="center"/>
        </w:trPr>
        <w:tc>
          <w:tcPr>
            <w:tcW w:w="1728" w:type="dxa"/>
          </w:tcPr>
          <w:p w14:paraId="10A3BD03" w14:textId="77777777" w:rsidR="00B6604A" w:rsidRDefault="003D2BF5">
            <w:pPr>
              <w:pStyle w:val="TAC"/>
              <w:rPr>
                <w:rFonts w:ascii="Times New Roman" w:hAnsi="Times New Roman"/>
                <w:lang w:eastAsia="ko-KR"/>
              </w:rPr>
            </w:pPr>
            <w:r>
              <w:rPr>
                <w:rFonts w:ascii="Times New Roman" w:hAnsi="Times New Roman"/>
                <w:lang w:eastAsia="ko-KR"/>
              </w:rPr>
              <w:t>57</w:t>
            </w:r>
          </w:p>
        </w:tc>
        <w:tc>
          <w:tcPr>
            <w:tcW w:w="3600" w:type="dxa"/>
          </w:tcPr>
          <w:p w14:paraId="7496CF90" w14:textId="77777777" w:rsidR="00B6604A" w:rsidRDefault="003D2BF5">
            <w:pPr>
              <w:pStyle w:val="TAC"/>
              <w:rPr>
                <w:rFonts w:ascii="Times New Roman" w:hAnsi="Times New Roman"/>
                <w:lang w:eastAsia="ko-KR"/>
              </w:rPr>
            </w:pPr>
            <w:r>
              <w:rPr>
                <w:rFonts w:ascii="Times New Roman" w:hAnsi="Times New Roman"/>
                <w:lang w:eastAsia="ko-KR"/>
              </w:rPr>
              <w:t>Single Entry PHR</w:t>
            </w:r>
          </w:p>
        </w:tc>
      </w:tr>
      <w:tr w:rsidR="00B6604A" w14:paraId="2C23EEDC" w14:textId="77777777">
        <w:trPr>
          <w:jc w:val="center"/>
        </w:trPr>
        <w:tc>
          <w:tcPr>
            <w:tcW w:w="1728" w:type="dxa"/>
          </w:tcPr>
          <w:p w14:paraId="69AA92DE" w14:textId="77777777" w:rsidR="00B6604A" w:rsidRDefault="003D2BF5">
            <w:pPr>
              <w:pStyle w:val="TAC"/>
              <w:rPr>
                <w:rFonts w:ascii="Times New Roman" w:hAnsi="Times New Roman"/>
                <w:lang w:eastAsia="ko-KR"/>
              </w:rPr>
            </w:pPr>
            <w:r>
              <w:rPr>
                <w:rFonts w:ascii="Times New Roman" w:hAnsi="Times New Roman"/>
                <w:lang w:eastAsia="ko-KR"/>
              </w:rPr>
              <w:t>58</w:t>
            </w:r>
          </w:p>
        </w:tc>
        <w:tc>
          <w:tcPr>
            <w:tcW w:w="3600" w:type="dxa"/>
          </w:tcPr>
          <w:p w14:paraId="4FD1512C" w14:textId="77777777" w:rsidR="00B6604A" w:rsidRDefault="003D2BF5">
            <w:pPr>
              <w:pStyle w:val="TAC"/>
              <w:rPr>
                <w:rFonts w:ascii="Times New Roman" w:hAnsi="Times New Roman"/>
                <w:lang w:eastAsia="ko-KR"/>
              </w:rPr>
            </w:pPr>
            <w:r>
              <w:rPr>
                <w:rFonts w:ascii="Times New Roman" w:hAnsi="Times New Roman"/>
                <w:lang w:eastAsia="ko-KR"/>
              </w:rPr>
              <w:t>C-RNTI</w:t>
            </w:r>
          </w:p>
        </w:tc>
      </w:tr>
      <w:tr w:rsidR="00B6604A" w14:paraId="06A97931" w14:textId="77777777">
        <w:trPr>
          <w:jc w:val="center"/>
        </w:trPr>
        <w:tc>
          <w:tcPr>
            <w:tcW w:w="1728" w:type="dxa"/>
          </w:tcPr>
          <w:p w14:paraId="798F3AA5" w14:textId="77777777" w:rsidR="00B6604A" w:rsidRDefault="003D2BF5">
            <w:pPr>
              <w:pStyle w:val="TAC"/>
              <w:rPr>
                <w:rFonts w:ascii="Times New Roman" w:hAnsi="Times New Roman"/>
                <w:lang w:eastAsia="ko-KR"/>
              </w:rPr>
            </w:pPr>
            <w:r>
              <w:rPr>
                <w:rFonts w:ascii="Times New Roman" w:hAnsi="Times New Roman"/>
                <w:lang w:eastAsia="ko-KR"/>
              </w:rPr>
              <w:t>59</w:t>
            </w:r>
          </w:p>
        </w:tc>
        <w:tc>
          <w:tcPr>
            <w:tcW w:w="3600" w:type="dxa"/>
          </w:tcPr>
          <w:p w14:paraId="06C9CC26" w14:textId="77777777" w:rsidR="00B6604A" w:rsidRDefault="003D2BF5">
            <w:pPr>
              <w:pStyle w:val="TAC"/>
              <w:rPr>
                <w:rFonts w:ascii="Times New Roman" w:hAnsi="Times New Roman"/>
                <w:lang w:eastAsia="ko-KR"/>
              </w:rPr>
            </w:pPr>
            <w:r>
              <w:rPr>
                <w:rFonts w:ascii="Times New Roman" w:hAnsi="Times New Roman"/>
                <w:lang w:eastAsia="ko-KR"/>
              </w:rPr>
              <w:t>Short Truncated BSR</w:t>
            </w:r>
          </w:p>
        </w:tc>
      </w:tr>
      <w:tr w:rsidR="00B6604A" w14:paraId="6EA32C1B" w14:textId="77777777">
        <w:trPr>
          <w:jc w:val="center"/>
        </w:trPr>
        <w:tc>
          <w:tcPr>
            <w:tcW w:w="1728" w:type="dxa"/>
          </w:tcPr>
          <w:p w14:paraId="2E9B06CC" w14:textId="77777777" w:rsidR="00B6604A" w:rsidRDefault="003D2BF5">
            <w:pPr>
              <w:pStyle w:val="TAC"/>
              <w:rPr>
                <w:rFonts w:ascii="Times New Roman" w:hAnsi="Times New Roman"/>
                <w:lang w:eastAsia="ko-KR"/>
              </w:rPr>
            </w:pPr>
            <w:r>
              <w:rPr>
                <w:rFonts w:ascii="Times New Roman" w:hAnsi="Times New Roman"/>
                <w:lang w:eastAsia="ko-KR"/>
              </w:rPr>
              <w:t>60</w:t>
            </w:r>
          </w:p>
        </w:tc>
        <w:tc>
          <w:tcPr>
            <w:tcW w:w="3600" w:type="dxa"/>
          </w:tcPr>
          <w:p w14:paraId="0C608A38" w14:textId="77777777" w:rsidR="00B6604A" w:rsidRDefault="003D2BF5">
            <w:pPr>
              <w:pStyle w:val="TAC"/>
              <w:rPr>
                <w:rFonts w:ascii="Times New Roman" w:hAnsi="Times New Roman"/>
                <w:lang w:eastAsia="ko-KR"/>
              </w:rPr>
            </w:pPr>
            <w:r>
              <w:rPr>
                <w:rFonts w:ascii="Times New Roman" w:hAnsi="Times New Roman"/>
                <w:lang w:eastAsia="ko-KR"/>
              </w:rPr>
              <w:t>Long Truncated BSR</w:t>
            </w:r>
          </w:p>
        </w:tc>
      </w:tr>
      <w:tr w:rsidR="00B6604A" w14:paraId="2914F778" w14:textId="77777777">
        <w:trPr>
          <w:jc w:val="center"/>
        </w:trPr>
        <w:tc>
          <w:tcPr>
            <w:tcW w:w="1728" w:type="dxa"/>
          </w:tcPr>
          <w:p w14:paraId="04DFF6A2" w14:textId="77777777" w:rsidR="00B6604A" w:rsidRDefault="003D2BF5">
            <w:pPr>
              <w:pStyle w:val="TAC"/>
              <w:rPr>
                <w:rFonts w:ascii="Times New Roman" w:hAnsi="Times New Roman"/>
                <w:lang w:eastAsia="ko-KR"/>
              </w:rPr>
            </w:pPr>
            <w:r>
              <w:rPr>
                <w:rFonts w:ascii="Times New Roman" w:hAnsi="Times New Roman"/>
                <w:lang w:eastAsia="ko-KR"/>
              </w:rPr>
              <w:t>61</w:t>
            </w:r>
          </w:p>
        </w:tc>
        <w:tc>
          <w:tcPr>
            <w:tcW w:w="3600" w:type="dxa"/>
          </w:tcPr>
          <w:p w14:paraId="1F054AD8" w14:textId="77777777" w:rsidR="00B6604A" w:rsidRDefault="003D2BF5">
            <w:pPr>
              <w:pStyle w:val="TAC"/>
              <w:rPr>
                <w:rFonts w:ascii="Times New Roman" w:hAnsi="Times New Roman"/>
                <w:lang w:eastAsia="ko-KR"/>
              </w:rPr>
            </w:pPr>
            <w:r>
              <w:rPr>
                <w:rFonts w:ascii="Times New Roman" w:hAnsi="Times New Roman"/>
                <w:lang w:eastAsia="ko-KR"/>
              </w:rPr>
              <w:t>Short BSR</w:t>
            </w:r>
          </w:p>
        </w:tc>
      </w:tr>
      <w:tr w:rsidR="00B6604A" w14:paraId="05A3C8DC" w14:textId="77777777">
        <w:trPr>
          <w:jc w:val="center"/>
        </w:trPr>
        <w:tc>
          <w:tcPr>
            <w:tcW w:w="1728" w:type="dxa"/>
          </w:tcPr>
          <w:p w14:paraId="24667682" w14:textId="77777777" w:rsidR="00B6604A" w:rsidRDefault="003D2BF5">
            <w:pPr>
              <w:pStyle w:val="TAC"/>
              <w:rPr>
                <w:rFonts w:ascii="Times New Roman" w:hAnsi="Times New Roman"/>
                <w:lang w:eastAsia="ko-KR"/>
              </w:rPr>
            </w:pPr>
            <w:r>
              <w:rPr>
                <w:rFonts w:ascii="Times New Roman" w:hAnsi="Times New Roman"/>
                <w:lang w:eastAsia="ko-KR"/>
              </w:rPr>
              <w:t>62</w:t>
            </w:r>
          </w:p>
        </w:tc>
        <w:tc>
          <w:tcPr>
            <w:tcW w:w="3600" w:type="dxa"/>
          </w:tcPr>
          <w:p w14:paraId="09DD30BF" w14:textId="77777777" w:rsidR="00B6604A" w:rsidRDefault="003D2BF5">
            <w:pPr>
              <w:pStyle w:val="TAC"/>
              <w:rPr>
                <w:rFonts w:ascii="Times New Roman" w:hAnsi="Times New Roman"/>
                <w:lang w:eastAsia="ko-KR"/>
              </w:rPr>
            </w:pPr>
            <w:r>
              <w:rPr>
                <w:rFonts w:ascii="Times New Roman" w:hAnsi="Times New Roman"/>
                <w:lang w:eastAsia="ko-KR"/>
              </w:rPr>
              <w:t>Long BSR</w:t>
            </w:r>
          </w:p>
        </w:tc>
      </w:tr>
      <w:tr w:rsidR="00B6604A" w14:paraId="629CC236" w14:textId="77777777">
        <w:trPr>
          <w:jc w:val="center"/>
        </w:trPr>
        <w:tc>
          <w:tcPr>
            <w:tcW w:w="1728" w:type="dxa"/>
          </w:tcPr>
          <w:p w14:paraId="775D5F9C" w14:textId="77777777" w:rsidR="00B6604A" w:rsidRDefault="003D2BF5">
            <w:pPr>
              <w:pStyle w:val="TAC"/>
              <w:rPr>
                <w:rFonts w:ascii="Times New Roman" w:hAnsi="Times New Roman"/>
                <w:lang w:eastAsia="ko-KR"/>
              </w:rPr>
            </w:pPr>
            <w:r>
              <w:rPr>
                <w:rFonts w:ascii="Times New Roman" w:hAnsi="Times New Roman"/>
                <w:lang w:eastAsia="ko-KR"/>
              </w:rPr>
              <w:t>63</w:t>
            </w:r>
          </w:p>
        </w:tc>
        <w:tc>
          <w:tcPr>
            <w:tcW w:w="3600" w:type="dxa"/>
          </w:tcPr>
          <w:p w14:paraId="5429CCA5" w14:textId="77777777" w:rsidR="00B6604A" w:rsidRDefault="003D2BF5">
            <w:pPr>
              <w:pStyle w:val="TAC"/>
              <w:rPr>
                <w:rFonts w:ascii="Times New Roman" w:hAnsi="Times New Roman"/>
                <w:lang w:eastAsia="ko-KR"/>
              </w:rPr>
            </w:pPr>
            <w:r>
              <w:rPr>
                <w:rFonts w:ascii="Times New Roman" w:hAnsi="Times New Roman"/>
                <w:lang w:eastAsia="ko-KR"/>
              </w:rPr>
              <w:t>Padding</w:t>
            </w:r>
          </w:p>
        </w:tc>
      </w:tr>
    </w:tbl>
    <w:p w14:paraId="32D37D84" w14:textId="77777777" w:rsidR="00B6604A" w:rsidRDefault="00B6604A">
      <w:pPr>
        <w:jc w:val="both"/>
        <w:rPr>
          <w:lang w:val="en-US" w:eastAsia="zh-CN"/>
        </w:rPr>
      </w:pPr>
    </w:p>
    <w:p w14:paraId="7682FA01" w14:textId="77777777" w:rsidR="00B6604A" w:rsidRDefault="00B6604A">
      <w:pPr>
        <w:jc w:val="both"/>
        <w:rPr>
          <w:lang w:val="en-US" w:eastAsia="zh-CN"/>
        </w:rPr>
      </w:pPr>
    </w:p>
    <w:p w14:paraId="19BDFC64" w14:textId="77777777" w:rsidR="00B6604A" w:rsidRDefault="003D2BF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Modified Subclauses</w:t>
      </w:r>
    </w:p>
    <w:p w14:paraId="28883DE7" w14:textId="77777777" w:rsidR="00B6604A" w:rsidRDefault="00B6604A">
      <w:pPr>
        <w:jc w:val="both"/>
        <w:rPr>
          <w:lang w:val="en-US" w:eastAsia="zh-CN"/>
        </w:rPr>
      </w:pPr>
    </w:p>
    <w:sectPr w:rsidR="00B6604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37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0A45" w14:textId="77777777" w:rsidR="003D2BF5" w:rsidRDefault="003D2BF5">
      <w:pPr>
        <w:spacing w:after="0" w:line="240" w:lineRule="auto"/>
      </w:pPr>
      <w:r>
        <w:separator/>
      </w:r>
    </w:p>
  </w:endnote>
  <w:endnote w:type="continuationSeparator" w:id="0">
    <w:p w14:paraId="1620A1B6" w14:textId="77777777" w:rsidR="003D2BF5" w:rsidRDefault="003D2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ヒラギノ角ゴ Pro W3">
    <w:altName w:val="MS Mincho"/>
    <w:charset w:val="80"/>
    <w:family w:val="roman"/>
    <w:pitch w:val="default"/>
    <w:sig w:usb0="00000000" w:usb1="0000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8F121" w14:textId="77777777" w:rsidR="00C83E14" w:rsidRDefault="00C83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457CC" w14:textId="77777777" w:rsidR="00B6604A" w:rsidRDefault="003D2BF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D73EB" w14:textId="77777777" w:rsidR="00C83E14" w:rsidRDefault="00C83E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90F3B" w14:textId="77777777" w:rsidR="003D2BF5" w:rsidRDefault="003D2BF5">
      <w:pPr>
        <w:spacing w:after="0" w:line="240" w:lineRule="auto"/>
      </w:pPr>
      <w:r>
        <w:separator/>
      </w:r>
    </w:p>
  </w:footnote>
  <w:footnote w:type="continuationSeparator" w:id="0">
    <w:p w14:paraId="18C9CDC8" w14:textId="77777777" w:rsidR="003D2BF5" w:rsidRDefault="003D2B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B1C93" w14:textId="77777777" w:rsidR="00C83E14" w:rsidRDefault="00C83E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AD320" w14:textId="77777777" w:rsidR="00C83E14" w:rsidRDefault="00C83E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9EB80" w14:textId="77777777" w:rsidR="00C83E14" w:rsidRDefault="00C83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94CC944"/>
    <w:multiLevelType w:val="singleLevel"/>
    <w:tmpl w:val="F94CC944"/>
    <w:lvl w:ilvl="0">
      <w:start w:val="1"/>
      <w:numFmt w:val="decimal"/>
      <w:suff w:val="space"/>
      <w:lvlText w:val="%1."/>
      <w:lvlJc w:val="left"/>
    </w:lvl>
  </w:abstractNum>
  <w:abstractNum w:abstractNumId="1" w15:restartNumberingAfterBreak="0">
    <w:nsid w:val="0BDD5F2B"/>
    <w:multiLevelType w:val="multilevel"/>
    <w:tmpl w:val="0BDD5F2B"/>
    <w:lvl w:ilvl="0">
      <w:start w:val="1"/>
      <w:numFmt w:val="decimal"/>
      <w:pStyle w:val="Heading1"/>
      <w:suff w:val="nothing"/>
      <w:lvlText w:val="%1  "/>
      <w:lvlJc w:val="left"/>
      <w:pPr>
        <w:ind w:left="0" w:firstLine="0"/>
      </w:pPr>
      <w:rPr>
        <w:rFonts w:ascii="ヒラギノ角ゴ Pro W3" w:eastAsia="ヒラギノ角ゴ Pro W3" w:hAnsi="ヒラギノ角ゴ Pro W3" w:hint="default"/>
        <w:b w:val="0"/>
        <w:i w:val="0"/>
        <w:sz w:val="36"/>
        <w:szCs w:val="36"/>
        <w:lang w:val="en-US"/>
      </w:rPr>
    </w:lvl>
    <w:lvl w:ilvl="1">
      <w:start w:val="1"/>
      <w:numFmt w:val="decimal"/>
      <w:suff w:val="nothing"/>
      <w:lvlText w:val="%1.%2  "/>
      <w:lvlJc w:val="left"/>
      <w:pPr>
        <w:ind w:left="1135" w:firstLine="0"/>
      </w:pPr>
      <w:rPr>
        <w:rFonts w:ascii="Calibri Light" w:hAnsi="Calibri Light" w:cs="Calibri Light"/>
        <w:b w:val="0"/>
        <w:bCs w:val="0"/>
        <w:i w:val="0"/>
        <w:iCs w:val="0"/>
        <w:caps w:val="0"/>
        <w:smallCaps w:val="0"/>
        <w:strike w:val="0"/>
        <w:dstrike w:val="0"/>
        <w:snapToGrid w:val="0"/>
        <w:vanish w:val="0"/>
        <w:color w:val="000000"/>
        <w:spacing w:val="0"/>
        <w:w w:val="0"/>
        <w:kern w:val="0"/>
        <w:position w:val="0"/>
        <w:szCs w:val="0"/>
        <w:u w:val="none"/>
        <w:vertAlign w:val="baseline"/>
      </w:rPr>
    </w:lvl>
    <w:lvl w:ilvl="2">
      <w:start w:val="1"/>
      <w:numFmt w:val="decimal"/>
      <w:suff w:val="nothing"/>
      <w:lvlText w:val="%1.%2.%3  "/>
      <w:lvlJc w:val="left"/>
      <w:pPr>
        <w:ind w:left="1418" w:firstLine="0"/>
      </w:pPr>
      <w:rPr>
        <w:rFonts w:ascii="ヒラギノ角ゴ Pro W3" w:hAnsi="ヒラギノ角ゴ Pro W3" w:hint="default"/>
        <w:b/>
        <w:i w:val="0"/>
        <w:sz w:val="21"/>
        <w:szCs w:val="21"/>
      </w:rPr>
    </w:lvl>
    <w:lvl w:ilvl="3">
      <w:start w:val="1"/>
      <w:numFmt w:val="decimal"/>
      <w:suff w:val="nothing"/>
      <w:lvlText w:val="%1.%2.%3.%4  "/>
      <w:lvlJc w:val="left"/>
      <w:pPr>
        <w:ind w:left="-1560" w:firstLine="0"/>
      </w:pPr>
      <w:rPr>
        <w:rFonts w:ascii="Calibri Light" w:hAnsi="Calibri Light" w:cs="Calibri Light"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4">
      <w:start w:val="1"/>
      <w:numFmt w:val="decimal"/>
      <w:lvlText w:val="%5."/>
      <w:lvlJc w:val="left"/>
      <w:pPr>
        <w:tabs>
          <w:tab w:val="left" w:pos="-426"/>
        </w:tabs>
        <w:ind w:left="-426" w:hanging="312"/>
      </w:pPr>
      <w:rPr>
        <w:rFonts w:ascii="ヒラギノ角ゴ Pro W3" w:hAnsi="ヒラギノ角ゴ Pro W3" w:hint="default"/>
        <w:b w:val="0"/>
        <w:i w:val="0"/>
        <w:sz w:val="21"/>
        <w:szCs w:val="21"/>
      </w:rPr>
    </w:lvl>
    <w:lvl w:ilvl="5">
      <w:start w:val="1"/>
      <w:numFmt w:val="decimal"/>
      <w:lvlText w:val="%6)"/>
      <w:lvlJc w:val="left"/>
      <w:pPr>
        <w:tabs>
          <w:tab w:val="left" w:pos="-426"/>
        </w:tabs>
        <w:ind w:left="-426" w:hanging="312"/>
      </w:pPr>
      <w:rPr>
        <w:rFonts w:ascii="ヒラギノ角ゴ Pro W3" w:hAnsi="ヒラギノ角ゴ Pro W3" w:hint="default"/>
        <w:b w:val="0"/>
        <w:i w:val="0"/>
        <w:sz w:val="21"/>
        <w:szCs w:val="21"/>
      </w:rPr>
    </w:lvl>
    <w:lvl w:ilvl="6">
      <w:start w:val="1"/>
      <w:numFmt w:val="lowerLetter"/>
      <w:lvlText w:val="%7."/>
      <w:lvlJc w:val="left"/>
      <w:pPr>
        <w:tabs>
          <w:tab w:val="left" w:pos="-426"/>
        </w:tabs>
        <w:ind w:left="-426" w:hanging="312"/>
      </w:pPr>
      <w:rPr>
        <w:rFonts w:ascii="ヒラギノ角ゴ Pro W3" w:hAnsi="ヒラギノ角ゴ Pro W3" w:hint="default"/>
        <w:b w:val="0"/>
        <w:i w:val="0"/>
        <w:sz w:val="21"/>
        <w:szCs w:val="21"/>
      </w:rPr>
    </w:lvl>
    <w:lvl w:ilvl="7">
      <w:start w:val="1"/>
      <w:numFmt w:val="decimal"/>
      <w:lvlRestart w:val="0"/>
      <w:pStyle w:val="a"/>
      <w:suff w:val="space"/>
      <w:lvlText w:val="Figure %8"/>
      <w:lvlJc w:val="center"/>
      <w:pPr>
        <w:ind w:left="-1560" w:firstLine="0"/>
      </w:pPr>
      <w:rPr>
        <w:rFonts w:ascii="ヒラギノ角ゴ Pro W3" w:eastAsia="ヒラギノ角ゴ Pro W3" w:hAnsi="ヒラギノ角ゴ Pro W3" w:hint="default"/>
        <w:b w:val="0"/>
        <w:i w:val="0"/>
        <w:sz w:val="18"/>
        <w:szCs w:val="18"/>
      </w:rPr>
    </w:lvl>
    <w:lvl w:ilvl="8">
      <w:start w:val="1"/>
      <w:numFmt w:val="decimal"/>
      <w:lvlRestart w:val="0"/>
      <w:pStyle w:val="a0"/>
      <w:suff w:val="space"/>
      <w:lvlText w:val="表%9"/>
      <w:lvlJc w:val="center"/>
      <w:pPr>
        <w:ind w:left="-1560" w:firstLine="0"/>
      </w:pPr>
      <w:rPr>
        <w:rFonts w:ascii="ヒラギノ角ゴ Pro W3" w:eastAsia="ヒラギノ角ゴ Pro W3" w:hAnsi="ヒラギノ角ゴ Pro W3" w:hint="default"/>
        <w:b w:val="0"/>
        <w:i w:val="0"/>
        <w:sz w:val="18"/>
        <w:szCs w:val="18"/>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Arial" w:hAnsi="Arial" w:hint="default"/>
      </w:rPr>
    </w:lvl>
    <w:lvl w:ilvl="1">
      <w:start w:val="1"/>
      <w:numFmt w:val="bullet"/>
      <w:lvlText w:val=""/>
      <w:lvlJc w:val="left"/>
      <w:pPr>
        <w:tabs>
          <w:tab w:val="left" w:pos="840"/>
        </w:tabs>
        <w:ind w:left="840" w:hanging="420"/>
      </w:pPr>
      <w:rPr>
        <w:rFonts w:ascii="Arial" w:hAnsi="Arial" w:hint="default"/>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Arial" w:hAnsi="Arial" w:hint="default"/>
      </w:rPr>
    </w:lvl>
    <w:lvl w:ilvl="4">
      <w:start w:val="1"/>
      <w:numFmt w:val="bullet"/>
      <w:lvlText w:val=""/>
      <w:lvlJc w:val="left"/>
      <w:pPr>
        <w:tabs>
          <w:tab w:val="left" w:pos="2100"/>
        </w:tabs>
        <w:ind w:left="2100" w:hanging="420"/>
      </w:pPr>
      <w:rPr>
        <w:rFonts w:ascii="Arial" w:hAnsi="Arial" w:hint="default"/>
      </w:rPr>
    </w:lvl>
    <w:lvl w:ilvl="5">
      <w:start w:val="1"/>
      <w:numFmt w:val="bullet"/>
      <w:lvlText w:val=""/>
      <w:lvlJc w:val="left"/>
      <w:pPr>
        <w:tabs>
          <w:tab w:val="left" w:pos="2520"/>
        </w:tabs>
        <w:ind w:left="2520" w:hanging="420"/>
      </w:pPr>
      <w:rPr>
        <w:rFonts w:ascii="Arial" w:hAnsi="Arial" w:hint="default"/>
      </w:rPr>
    </w:lvl>
    <w:lvl w:ilvl="6">
      <w:start w:val="1"/>
      <w:numFmt w:val="bullet"/>
      <w:lvlText w:val=""/>
      <w:lvlJc w:val="left"/>
      <w:pPr>
        <w:tabs>
          <w:tab w:val="left" w:pos="2940"/>
        </w:tabs>
        <w:ind w:left="2940" w:hanging="420"/>
      </w:pPr>
      <w:rPr>
        <w:rFonts w:ascii="Arial" w:hAnsi="Arial" w:hint="default"/>
      </w:rPr>
    </w:lvl>
    <w:lvl w:ilvl="7">
      <w:start w:val="1"/>
      <w:numFmt w:val="bullet"/>
      <w:lvlText w:val=""/>
      <w:lvlJc w:val="left"/>
      <w:pPr>
        <w:tabs>
          <w:tab w:val="left" w:pos="3360"/>
        </w:tabs>
        <w:ind w:left="3360" w:hanging="420"/>
      </w:pPr>
      <w:rPr>
        <w:rFonts w:ascii="Arial" w:hAnsi="Arial" w:hint="default"/>
      </w:rPr>
    </w:lvl>
    <w:lvl w:ilvl="8">
      <w:start w:val="1"/>
      <w:numFmt w:val="bullet"/>
      <w:lvlText w:val=""/>
      <w:lvlJc w:val="left"/>
      <w:pPr>
        <w:tabs>
          <w:tab w:val="left" w:pos="3780"/>
        </w:tabs>
        <w:ind w:left="3780" w:hanging="420"/>
      </w:pPr>
      <w:rPr>
        <w:rFonts w:ascii="Arial" w:hAnsi="Arial"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Calibri Light" w:eastAsia="Arial" w:hAnsi="Calibri Light" w:cs="Calibri Light"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Arial" w:hAnsi="Arial" w:hint="default"/>
      </w:rPr>
    </w:lvl>
    <w:lvl w:ilvl="1">
      <w:start w:val="1"/>
      <w:numFmt w:val="bullet"/>
      <w:lvlText w:val=""/>
      <w:lvlJc w:val="left"/>
      <w:pPr>
        <w:tabs>
          <w:tab w:val="left" w:pos="1124"/>
        </w:tabs>
        <w:ind w:left="1124" w:hanging="420"/>
      </w:pPr>
      <w:rPr>
        <w:rFonts w:ascii="Arial" w:hAnsi="Arial" w:hint="default"/>
      </w:rPr>
    </w:lvl>
    <w:lvl w:ilvl="2">
      <w:start w:val="1"/>
      <w:numFmt w:val="bullet"/>
      <w:lvlText w:val=""/>
      <w:lvlJc w:val="left"/>
      <w:pPr>
        <w:tabs>
          <w:tab w:val="left" w:pos="1544"/>
        </w:tabs>
        <w:ind w:left="1544" w:hanging="420"/>
      </w:pPr>
      <w:rPr>
        <w:rFonts w:ascii="Arial" w:hAnsi="Arial" w:hint="default"/>
      </w:rPr>
    </w:lvl>
    <w:lvl w:ilvl="3">
      <w:start w:val="1"/>
      <w:numFmt w:val="bullet"/>
      <w:lvlText w:val=""/>
      <w:lvlJc w:val="left"/>
      <w:pPr>
        <w:tabs>
          <w:tab w:val="left" w:pos="1964"/>
        </w:tabs>
        <w:ind w:left="1964" w:hanging="420"/>
      </w:pPr>
      <w:rPr>
        <w:rFonts w:ascii="Arial" w:hAnsi="Arial" w:hint="default"/>
      </w:rPr>
    </w:lvl>
    <w:lvl w:ilvl="4">
      <w:start w:val="1"/>
      <w:numFmt w:val="bullet"/>
      <w:lvlText w:val=""/>
      <w:lvlJc w:val="left"/>
      <w:pPr>
        <w:tabs>
          <w:tab w:val="left" w:pos="2384"/>
        </w:tabs>
        <w:ind w:left="2384" w:hanging="420"/>
      </w:pPr>
      <w:rPr>
        <w:rFonts w:ascii="Arial" w:hAnsi="Arial" w:hint="default"/>
      </w:rPr>
    </w:lvl>
    <w:lvl w:ilvl="5">
      <w:start w:val="1"/>
      <w:numFmt w:val="bullet"/>
      <w:lvlText w:val=""/>
      <w:lvlJc w:val="left"/>
      <w:pPr>
        <w:tabs>
          <w:tab w:val="left" w:pos="2804"/>
        </w:tabs>
        <w:ind w:left="2804" w:hanging="420"/>
      </w:pPr>
      <w:rPr>
        <w:rFonts w:ascii="Arial" w:hAnsi="Arial" w:hint="default"/>
      </w:rPr>
    </w:lvl>
    <w:lvl w:ilvl="6">
      <w:start w:val="1"/>
      <w:numFmt w:val="bullet"/>
      <w:lvlText w:val=""/>
      <w:lvlJc w:val="left"/>
      <w:pPr>
        <w:tabs>
          <w:tab w:val="left" w:pos="3224"/>
        </w:tabs>
        <w:ind w:left="3224" w:hanging="420"/>
      </w:pPr>
      <w:rPr>
        <w:rFonts w:ascii="Arial" w:hAnsi="Arial" w:hint="default"/>
      </w:rPr>
    </w:lvl>
    <w:lvl w:ilvl="7">
      <w:start w:val="1"/>
      <w:numFmt w:val="bullet"/>
      <w:lvlText w:val=""/>
      <w:lvlJc w:val="left"/>
      <w:pPr>
        <w:tabs>
          <w:tab w:val="left" w:pos="3644"/>
        </w:tabs>
        <w:ind w:left="3644" w:hanging="420"/>
      </w:pPr>
      <w:rPr>
        <w:rFonts w:ascii="Arial" w:hAnsi="Arial" w:hint="default"/>
      </w:rPr>
    </w:lvl>
    <w:lvl w:ilvl="8">
      <w:start w:val="1"/>
      <w:numFmt w:val="bullet"/>
      <w:lvlText w:val=""/>
      <w:lvlJc w:val="left"/>
      <w:pPr>
        <w:tabs>
          <w:tab w:val="left" w:pos="4064"/>
        </w:tabs>
        <w:ind w:left="4064" w:hanging="420"/>
      </w:pPr>
      <w:rPr>
        <w:rFonts w:ascii="Arial" w:hAnsi="Arial" w:hint="default"/>
      </w:r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560"/>
        </w:tabs>
        <w:ind w:left="560" w:hanging="360"/>
      </w:pPr>
      <w:rPr>
        <w:rFonts w:ascii="Symbol" w:hAnsi="Symbol" w:hint="default"/>
        <w:b/>
        <w:i w:val="0"/>
        <w:color w:val="auto"/>
        <w:sz w:val="22"/>
      </w:rPr>
    </w:lvl>
    <w:lvl w:ilvl="1">
      <w:start w:val="1"/>
      <w:numFmt w:val="bullet"/>
      <w:lvlText w:val="o"/>
      <w:lvlJc w:val="left"/>
      <w:pPr>
        <w:tabs>
          <w:tab w:val="left" w:pos="381"/>
        </w:tabs>
        <w:ind w:left="381" w:hanging="360"/>
      </w:pPr>
      <w:rPr>
        <w:rFonts w:ascii="Courier New" w:hAnsi="Courier New" w:cs="Courier New" w:hint="default"/>
      </w:rPr>
    </w:lvl>
    <w:lvl w:ilvl="2">
      <w:start w:val="1"/>
      <w:numFmt w:val="bullet"/>
      <w:lvlText w:val=""/>
      <w:lvlJc w:val="left"/>
      <w:pPr>
        <w:tabs>
          <w:tab w:val="left" w:pos="1101"/>
        </w:tabs>
        <w:ind w:left="1101" w:hanging="360"/>
      </w:pPr>
      <w:rPr>
        <w:rFonts w:ascii="Wingdings" w:hAnsi="Wingdings" w:hint="default"/>
      </w:rPr>
    </w:lvl>
    <w:lvl w:ilvl="3">
      <w:start w:val="1"/>
      <w:numFmt w:val="bullet"/>
      <w:lvlText w:val=""/>
      <w:lvlJc w:val="left"/>
      <w:pPr>
        <w:tabs>
          <w:tab w:val="left" w:pos="1821"/>
        </w:tabs>
        <w:ind w:left="1821" w:hanging="360"/>
      </w:pPr>
      <w:rPr>
        <w:rFonts w:ascii="Symbol" w:hAnsi="Symbol" w:hint="default"/>
      </w:rPr>
    </w:lvl>
    <w:lvl w:ilvl="4">
      <w:start w:val="1"/>
      <w:numFmt w:val="bullet"/>
      <w:lvlText w:val="o"/>
      <w:lvlJc w:val="left"/>
      <w:pPr>
        <w:tabs>
          <w:tab w:val="left" w:pos="2541"/>
        </w:tabs>
        <w:ind w:left="2541" w:hanging="360"/>
      </w:pPr>
      <w:rPr>
        <w:rFonts w:ascii="Courier New" w:hAnsi="Courier New" w:cs="Courier New" w:hint="default"/>
      </w:rPr>
    </w:lvl>
    <w:lvl w:ilvl="5">
      <w:start w:val="1"/>
      <w:numFmt w:val="bullet"/>
      <w:lvlText w:val=""/>
      <w:lvlJc w:val="left"/>
      <w:pPr>
        <w:tabs>
          <w:tab w:val="left" w:pos="3261"/>
        </w:tabs>
        <w:ind w:left="3261" w:hanging="360"/>
      </w:pPr>
      <w:rPr>
        <w:rFonts w:ascii="Wingdings" w:hAnsi="Wingdings" w:hint="default"/>
      </w:rPr>
    </w:lvl>
    <w:lvl w:ilvl="6">
      <w:start w:val="1"/>
      <w:numFmt w:val="bullet"/>
      <w:lvlText w:val=""/>
      <w:lvlJc w:val="left"/>
      <w:pPr>
        <w:tabs>
          <w:tab w:val="left" w:pos="3981"/>
        </w:tabs>
        <w:ind w:left="3981" w:hanging="360"/>
      </w:pPr>
      <w:rPr>
        <w:rFonts w:ascii="Symbol" w:hAnsi="Symbol" w:hint="default"/>
      </w:rPr>
    </w:lvl>
    <w:lvl w:ilvl="7">
      <w:start w:val="1"/>
      <w:numFmt w:val="bullet"/>
      <w:lvlText w:val="o"/>
      <w:lvlJc w:val="left"/>
      <w:pPr>
        <w:tabs>
          <w:tab w:val="left" w:pos="4701"/>
        </w:tabs>
        <w:ind w:left="4701" w:hanging="360"/>
      </w:pPr>
      <w:rPr>
        <w:rFonts w:ascii="Courier New" w:hAnsi="Courier New" w:cs="Courier New" w:hint="default"/>
      </w:rPr>
    </w:lvl>
    <w:lvl w:ilvl="8">
      <w:start w:val="1"/>
      <w:numFmt w:val="bullet"/>
      <w:lvlText w:val=""/>
      <w:lvlJc w:val="left"/>
      <w:pPr>
        <w:tabs>
          <w:tab w:val="left" w:pos="5421"/>
        </w:tabs>
        <w:ind w:left="5421" w:hanging="360"/>
      </w:pPr>
      <w:rPr>
        <w:rFonts w:ascii="Wingdings" w:hAnsi="Wingdings" w:hint="default"/>
      </w:rPr>
    </w:lvl>
  </w:abstractNum>
  <w:abstractNum w:abstractNumId="12" w15:restartNumberingAfterBreak="0">
    <w:nsid w:val="72027EE3"/>
    <w:multiLevelType w:val="multilevel"/>
    <w:tmpl w:val="72027EE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ヒラギノ角ゴ Pro W3" w:hAnsi="ヒラギノ角ゴ Pro W3" w:hint="default"/>
        <w:b/>
        <w:i w:val="0"/>
        <w:color w:val="70CEF5"/>
        <w:sz w:val="20"/>
        <w:szCs w:val="20"/>
      </w:rPr>
    </w:lvl>
    <w:lvl w:ilvl="1">
      <w:start w:val="1"/>
      <w:numFmt w:val="bullet"/>
      <w:lvlText w:val="o"/>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
  </w:num>
  <w:num w:numId="2">
    <w:abstractNumId w:val="3"/>
  </w:num>
  <w:num w:numId="3">
    <w:abstractNumId w:val="9"/>
  </w:num>
  <w:num w:numId="4">
    <w:abstractNumId w:val="8"/>
  </w:num>
  <w:num w:numId="5">
    <w:abstractNumId w:val="5"/>
  </w:num>
  <w:num w:numId="6">
    <w:abstractNumId w:val="10"/>
  </w:num>
  <w:num w:numId="7">
    <w:abstractNumId w:val="7"/>
  </w:num>
  <w:num w:numId="8">
    <w:abstractNumId w:val="4"/>
  </w:num>
  <w:num w:numId="9">
    <w:abstractNumId w:val="2"/>
  </w:num>
  <w:num w:numId="10">
    <w:abstractNumId w:val="6"/>
  </w:num>
  <w:num w:numId="11">
    <w:abstractNumId w:val="13"/>
  </w:num>
  <w:num w:numId="12">
    <w:abstractNumId w:val="1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0122164">
    <w15:presenceInfo w15:providerId="None" w15:userId="0012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trackRevisions/>
  <w:defaultTabStop w:val="284"/>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537"/>
    <w:rsid w:val="00000823"/>
    <w:rsid w:val="00000C16"/>
    <w:rsid w:val="00000D33"/>
    <w:rsid w:val="00000EA3"/>
    <w:rsid w:val="0000138A"/>
    <w:rsid w:val="00001940"/>
    <w:rsid w:val="00002309"/>
    <w:rsid w:val="00002862"/>
    <w:rsid w:val="00002C5F"/>
    <w:rsid w:val="00003904"/>
    <w:rsid w:val="00003DF6"/>
    <w:rsid w:val="00003E62"/>
    <w:rsid w:val="00003FC5"/>
    <w:rsid w:val="00003FCF"/>
    <w:rsid w:val="00004433"/>
    <w:rsid w:val="000044DA"/>
    <w:rsid w:val="000058A9"/>
    <w:rsid w:val="0000613E"/>
    <w:rsid w:val="000068A1"/>
    <w:rsid w:val="000068C4"/>
    <w:rsid w:val="00006AA0"/>
    <w:rsid w:val="00007FFC"/>
    <w:rsid w:val="000110CA"/>
    <w:rsid w:val="00011519"/>
    <w:rsid w:val="00011582"/>
    <w:rsid w:val="000115BB"/>
    <w:rsid w:val="000118F6"/>
    <w:rsid w:val="00011D5A"/>
    <w:rsid w:val="0001277E"/>
    <w:rsid w:val="0001309C"/>
    <w:rsid w:val="00013CB8"/>
    <w:rsid w:val="00014937"/>
    <w:rsid w:val="00014D8A"/>
    <w:rsid w:val="00015330"/>
    <w:rsid w:val="0001558E"/>
    <w:rsid w:val="0001562F"/>
    <w:rsid w:val="0001565F"/>
    <w:rsid w:val="00015698"/>
    <w:rsid w:val="000156F8"/>
    <w:rsid w:val="00015759"/>
    <w:rsid w:val="0001591F"/>
    <w:rsid w:val="00015C6A"/>
    <w:rsid w:val="00016017"/>
    <w:rsid w:val="00016166"/>
    <w:rsid w:val="0001620A"/>
    <w:rsid w:val="00016E64"/>
    <w:rsid w:val="0001701A"/>
    <w:rsid w:val="00017098"/>
    <w:rsid w:val="00017C43"/>
    <w:rsid w:val="0002048C"/>
    <w:rsid w:val="000205C0"/>
    <w:rsid w:val="00020BFF"/>
    <w:rsid w:val="00020D44"/>
    <w:rsid w:val="0002196B"/>
    <w:rsid w:val="00021F0D"/>
    <w:rsid w:val="000224E8"/>
    <w:rsid w:val="00022BBA"/>
    <w:rsid w:val="00022CB5"/>
    <w:rsid w:val="00022E4A"/>
    <w:rsid w:val="0002309C"/>
    <w:rsid w:val="00023E5C"/>
    <w:rsid w:val="00023F33"/>
    <w:rsid w:val="000248E7"/>
    <w:rsid w:val="00024ABD"/>
    <w:rsid w:val="00024B8E"/>
    <w:rsid w:val="00025434"/>
    <w:rsid w:val="0002559A"/>
    <w:rsid w:val="0002596D"/>
    <w:rsid w:val="00026053"/>
    <w:rsid w:val="00026887"/>
    <w:rsid w:val="00026E08"/>
    <w:rsid w:val="00026F0D"/>
    <w:rsid w:val="00027248"/>
    <w:rsid w:val="00027452"/>
    <w:rsid w:val="0002747B"/>
    <w:rsid w:val="00030517"/>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731"/>
    <w:rsid w:val="00036B79"/>
    <w:rsid w:val="00037201"/>
    <w:rsid w:val="0003746C"/>
    <w:rsid w:val="000377FB"/>
    <w:rsid w:val="0003794D"/>
    <w:rsid w:val="00037B33"/>
    <w:rsid w:val="00037B40"/>
    <w:rsid w:val="0004033B"/>
    <w:rsid w:val="00040B64"/>
    <w:rsid w:val="0004127F"/>
    <w:rsid w:val="00041777"/>
    <w:rsid w:val="000421C4"/>
    <w:rsid w:val="00042520"/>
    <w:rsid w:val="00042A26"/>
    <w:rsid w:val="00042E4D"/>
    <w:rsid w:val="00043013"/>
    <w:rsid w:val="00043203"/>
    <w:rsid w:val="00043BC5"/>
    <w:rsid w:val="00044046"/>
    <w:rsid w:val="000440C2"/>
    <w:rsid w:val="000442D9"/>
    <w:rsid w:val="00044562"/>
    <w:rsid w:val="00044FB0"/>
    <w:rsid w:val="0004521C"/>
    <w:rsid w:val="00045EC1"/>
    <w:rsid w:val="000460B7"/>
    <w:rsid w:val="000468A5"/>
    <w:rsid w:val="000468BE"/>
    <w:rsid w:val="00047499"/>
    <w:rsid w:val="00047A86"/>
    <w:rsid w:val="00047D2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A3B"/>
    <w:rsid w:val="00064173"/>
    <w:rsid w:val="0006442E"/>
    <w:rsid w:val="0006549A"/>
    <w:rsid w:val="00065502"/>
    <w:rsid w:val="000655EF"/>
    <w:rsid w:val="00065DEA"/>
    <w:rsid w:val="00066230"/>
    <w:rsid w:val="00066763"/>
    <w:rsid w:val="00066775"/>
    <w:rsid w:val="0006725B"/>
    <w:rsid w:val="000701D5"/>
    <w:rsid w:val="000707C4"/>
    <w:rsid w:val="00070936"/>
    <w:rsid w:val="000709AE"/>
    <w:rsid w:val="00070CDD"/>
    <w:rsid w:val="00070D44"/>
    <w:rsid w:val="0007161F"/>
    <w:rsid w:val="00071BC5"/>
    <w:rsid w:val="00072EDF"/>
    <w:rsid w:val="00072FD3"/>
    <w:rsid w:val="000737BB"/>
    <w:rsid w:val="00073C3B"/>
    <w:rsid w:val="00073C97"/>
    <w:rsid w:val="00073D53"/>
    <w:rsid w:val="00075247"/>
    <w:rsid w:val="00075277"/>
    <w:rsid w:val="000753E5"/>
    <w:rsid w:val="00075D84"/>
    <w:rsid w:val="0007650A"/>
    <w:rsid w:val="00076839"/>
    <w:rsid w:val="00076E9F"/>
    <w:rsid w:val="00080205"/>
    <w:rsid w:val="000809DE"/>
    <w:rsid w:val="00081C37"/>
    <w:rsid w:val="00083024"/>
    <w:rsid w:val="000832CF"/>
    <w:rsid w:val="0008364E"/>
    <w:rsid w:val="00083842"/>
    <w:rsid w:val="00083950"/>
    <w:rsid w:val="00083952"/>
    <w:rsid w:val="00084363"/>
    <w:rsid w:val="000843D9"/>
    <w:rsid w:val="000844DF"/>
    <w:rsid w:val="00084A6A"/>
    <w:rsid w:val="00084E3C"/>
    <w:rsid w:val="00084F0C"/>
    <w:rsid w:val="000858E4"/>
    <w:rsid w:val="00085DF3"/>
    <w:rsid w:val="00085EAD"/>
    <w:rsid w:val="00085F51"/>
    <w:rsid w:val="00086A9B"/>
    <w:rsid w:val="00086B96"/>
    <w:rsid w:val="00086E3B"/>
    <w:rsid w:val="000875F7"/>
    <w:rsid w:val="000905CB"/>
    <w:rsid w:val="00090F6B"/>
    <w:rsid w:val="00091874"/>
    <w:rsid w:val="000926B3"/>
    <w:rsid w:val="0009281B"/>
    <w:rsid w:val="00092AA7"/>
    <w:rsid w:val="00092ACF"/>
    <w:rsid w:val="00092AE9"/>
    <w:rsid w:val="0009364D"/>
    <w:rsid w:val="0009383B"/>
    <w:rsid w:val="00093CA8"/>
    <w:rsid w:val="00093E22"/>
    <w:rsid w:val="000940A9"/>
    <w:rsid w:val="0009477D"/>
    <w:rsid w:val="00094829"/>
    <w:rsid w:val="0009499C"/>
    <w:rsid w:val="00096086"/>
    <w:rsid w:val="000961D9"/>
    <w:rsid w:val="0009641D"/>
    <w:rsid w:val="0009762D"/>
    <w:rsid w:val="00097964"/>
    <w:rsid w:val="00097992"/>
    <w:rsid w:val="00097AF9"/>
    <w:rsid w:val="00097D47"/>
    <w:rsid w:val="00097FD1"/>
    <w:rsid w:val="000A0649"/>
    <w:rsid w:val="000A0DC6"/>
    <w:rsid w:val="000A10EB"/>
    <w:rsid w:val="000A1B0A"/>
    <w:rsid w:val="000A24B7"/>
    <w:rsid w:val="000A2B85"/>
    <w:rsid w:val="000A2D64"/>
    <w:rsid w:val="000A3055"/>
    <w:rsid w:val="000A3212"/>
    <w:rsid w:val="000A3769"/>
    <w:rsid w:val="000A3857"/>
    <w:rsid w:val="000A394F"/>
    <w:rsid w:val="000A4109"/>
    <w:rsid w:val="000A4833"/>
    <w:rsid w:val="000A484E"/>
    <w:rsid w:val="000A4C5A"/>
    <w:rsid w:val="000A4EB4"/>
    <w:rsid w:val="000A5136"/>
    <w:rsid w:val="000A67BD"/>
    <w:rsid w:val="000A689E"/>
    <w:rsid w:val="000A698E"/>
    <w:rsid w:val="000A6CBD"/>
    <w:rsid w:val="000A7570"/>
    <w:rsid w:val="000A7637"/>
    <w:rsid w:val="000A7EA2"/>
    <w:rsid w:val="000B0088"/>
    <w:rsid w:val="000B0E8F"/>
    <w:rsid w:val="000B1047"/>
    <w:rsid w:val="000B13E4"/>
    <w:rsid w:val="000B1DAB"/>
    <w:rsid w:val="000B217B"/>
    <w:rsid w:val="000B25AB"/>
    <w:rsid w:val="000B2F50"/>
    <w:rsid w:val="000B2FAD"/>
    <w:rsid w:val="000B325B"/>
    <w:rsid w:val="000B36B7"/>
    <w:rsid w:val="000B46CE"/>
    <w:rsid w:val="000B48A6"/>
    <w:rsid w:val="000B4B4A"/>
    <w:rsid w:val="000B4FF8"/>
    <w:rsid w:val="000B527D"/>
    <w:rsid w:val="000B5457"/>
    <w:rsid w:val="000B5774"/>
    <w:rsid w:val="000B57A4"/>
    <w:rsid w:val="000B5A2D"/>
    <w:rsid w:val="000B5B31"/>
    <w:rsid w:val="000B5C44"/>
    <w:rsid w:val="000B5F7E"/>
    <w:rsid w:val="000B6F3D"/>
    <w:rsid w:val="000B78CC"/>
    <w:rsid w:val="000C00E1"/>
    <w:rsid w:val="000C1A95"/>
    <w:rsid w:val="000C22FD"/>
    <w:rsid w:val="000C28B1"/>
    <w:rsid w:val="000C31FD"/>
    <w:rsid w:val="000C38B5"/>
    <w:rsid w:val="000C3C21"/>
    <w:rsid w:val="000C3C53"/>
    <w:rsid w:val="000C3D0E"/>
    <w:rsid w:val="000C3DF2"/>
    <w:rsid w:val="000C4191"/>
    <w:rsid w:val="000C42DD"/>
    <w:rsid w:val="000C4DB8"/>
    <w:rsid w:val="000C4E25"/>
    <w:rsid w:val="000C4E93"/>
    <w:rsid w:val="000C60C7"/>
    <w:rsid w:val="000C6683"/>
    <w:rsid w:val="000C6CBB"/>
    <w:rsid w:val="000C6D76"/>
    <w:rsid w:val="000C6E31"/>
    <w:rsid w:val="000C7168"/>
    <w:rsid w:val="000C7C35"/>
    <w:rsid w:val="000D0344"/>
    <w:rsid w:val="000D0525"/>
    <w:rsid w:val="000D0FA8"/>
    <w:rsid w:val="000D118B"/>
    <w:rsid w:val="000D1291"/>
    <w:rsid w:val="000D1982"/>
    <w:rsid w:val="000D1F96"/>
    <w:rsid w:val="000D21D3"/>
    <w:rsid w:val="000D2436"/>
    <w:rsid w:val="000D28F4"/>
    <w:rsid w:val="000D34D5"/>
    <w:rsid w:val="000D3A66"/>
    <w:rsid w:val="000D3B23"/>
    <w:rsid w:val="000D3CC0"/>
    <w:rsid w:val="000D3D03"/>
    <w:rsid w:val="000D468C"/>
    <w:rsid w:val="000D551C"/>
    <w:rsid w:val="000D55D9"/>
    <w:rsid w:val="000D5D2B"/>
    <w:rsid w:val="000D5EC9"/>
    <w:rsid w:val="000D67D5"/>
    <w:rsid w:val="000D7288"/>
    <w:rsid w:val="000D72A0"/>
    <w:rsid w:val="000D7D30"/>
    <w:rsid w:val="000D7EB3"/>
    <w:rsid w:val="000E02F8"/>
    <w:rsid w:val="000E0E6C"/>
    <w:rsid w:val="000E0EFF"/>
    <w:rsid w:val="000E12B0"/>
    <w:rsid w:val="000E13C9"/>
    <w:rsid w:val="000E2BF5"/>
    <w:rsid w:val="000E301C"/>
    <w:rsid w:val="000E31BE"/>
    <w:rsid w:val="000E3370"/>
    <w:rsid w:val="000E34E8"/>
    <w:rsid w:val="000E358E"/>
    <w:rsid w:val="000E4329"/>
    <w:rsid w:val="000E4830"/>
    <w:rsid w:val="000E4BFB"/>
    <w:rsid w:val="000E4D71"/>
    <w:rsid w:val="000E515E"/>
    <w:rsid w:val="000E558F"/>
    <w:rsid w:val="000E57A4"/>
    <w:rsid w:val="000E5AFB"/>
    <w:rsid w:val="000E725F"/>
    <w:rsid w:val="000E7317"/>
    <w:rsid w:val="000E75A7"/>
    <w:rsid w:val="000E7C81"/>
    <w:rsid w:val="000F025B"/>
    <w:rsid w:val="000F1C67"/>
    <w:rsid w:val="000F1FC4"/>
    <w:rsid w:val="000F243A"/>
    <w:rsid w:val="000F27E7"/>
    <w:rsid w:val="000F2D64"/>
    <w:rsid w:val="000F3019"/>
    <w:rsid w:val="000F3373"/>
    <w:rsid w:val="000F3550"/>
    <w:rsid w:val="000F3676"/>
    <w:rsid w:val="000F36BD"/>
    <w:rsid w:val="000F446E"/>
    <w:rsid w:val="000F44C4"/>
    <w:rsid w:val="000F4870"/>
    <w:rsid w:val="000F4935"/>
    <w:rsid w:val="000F493F"/>
    <w:rsid w:val="000F5047"/>
    <w:rsid w:val="000F52C6"/>
    <w:rsid w:val="000F6965"/>
    <w:rsid w:val="000F6E6D"/>
    <w:rsid w:val="000F7A9D"/>
    <w:rsid w:val="000F7B91"/>
    <w:rsid w:val="00100151"/>
    <w:rsid w:val="00100609"/>
    <w:rsid w:val="001009F2"/>
    <w:rsid w:val="00100BFE"/>
    <w:rsid w:val="00100E10"/>
    <w:rsid w:val="00100FF5"/>
    <w:rsid w:val="001012C9"/>
    <w:rsid w:val="00101C00"/>
    <w:rsid w:val="00101C0B"/>
    <w:rsid w:val="001024B9"/>
    <w:rsid w:val="00103ACC"/>
    <w:rsid w:val="00103EB4"/>
    <w:rsid w:val="001040F8"/>
    <w:rsid w:val="00104BC2"/>
    <w:rsid w:val="00104D4D"/>
    <w:rsid w:val="00104F23"/>
    <w:rsid w:val="001053B5"/>
    <w:rsid w:val="001055DB"/>
    <w:rsid w:val="001055DC"/>
    <w:rsid w:val="00105D5E"/>
    <w:rsid w:val="0010634F"/>
    <w:rsid w:val="00106535"/>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645"/>
    <w:rsid w:val="00121CA2"/>
    <w:rsid w:val="00121CF9"/>
    <w:rsid w:val="00122174"/>
    <w:rsid w:val="0012227B"/>
    <w:rsid w:val="00122780"/>
    <w:rsid w:val="001227E7"/>
    <w:rsid w:val="0012287E"/>
    <w:rsid w:val="00122C96"/>
    <w:rsid w:val="00122D9D"/>
    <w:rsid w:val="00123222"/>
    <w:rsid w:val="00124DBA"/>
    <w:rsid w:val="001250AE"/>
    <w:rsid w:val="001253FC"/>
    <w:rsid w:val="001254B9"/>
    <w:rsid w:val="001259A3"/>
    <w:rsid w:val="00125A22"/>
    <w:rsid w:val="001263AB"/>
    <w:rsid w:val="00126539"/>
    <w:rsid w:val="00126B60"/>
    <w:rsid w:val="00126BF7"/>
    <w:rsid w:val="00127449"/>
    <w:rsid w:val="001304C7"/>
    <w:rsid w:val="0013091C"/>
    <w:rsid w:val="00130C8A"/>
    <w:rsid w:val="00130FDB"/>
    <w:rsid w:val="00131029"/>
    <w:rsid w:val="001312D1"/>
    <w:rsid w:val="0013156C"/>
    <w:rsid w:val="00131814"/>
    <w:rsid w:val="00131EA5"/>
    <w:rsid w:val="0013202C"/>
    <w:rsid w:val="0013204A"/>
    <w:rsid w:val="0013228A"/>
    <w:rsid w:val="00132506"/>
    <w:rsid w:val="00132625"/>
    <w:rsid w:val="00132691"/>
    <w:rsid w:val="001329CE"/>
    <w:rsid w:val="00132C6A"/>
    <w:rsid w:val="00133455"/>
    <w:rsid w:val="00135B09"/>
    <w:rsid w:val="00136040"/>
    <w:rsid w:val="00136070"/>
    <w:rsid w:val="001363F3"/>
    <w:rsid w:val="001365B9"/>
    <w:rsid w:val="00136683"/>
    <w:rsid w:val="00136970"/>
    <w:rsid w:val="00140232"/>
    <w:rsid w:val="00140753"/>
    <w:rsid w:val="0014087A"/>
    <w:rsid w:val="00141330"/>
    <w:rsid w:val="00141333"/>
    <w:rsid w:val="00141DD6"/>
    <w:rsid w:val="00142AF9"/>
    <w:rsid w:val="00142F52"/>
    <w:rsid w:val="0014304B"/>
    <w:rsid w:val="00143803"/>
    <w:rsid w:val="001439D0"/>
    <w:rsid w:val="00143F5D"/>
    <w:rsid w:val="0014452A"/>
    <w:rsid w:val="001449FB"/>
    <w:rsid w:val="00144AA6"/>
    <w:rsid w:val="0014550C"/>
    <w:rsid w:val="001456A0"/>
    <w:rsid w:val="00145BE4"/>
    <w:rsid w:val="00145E88"/>
    <w:rsid w:val="0014638D"/>
    <w:rsid w:val="001474A9"/>
    <w:rsid w:val="00147857"/>
    <w:rsid w:val="0015093A"/>
    <w:rsid w:val="00150FD5"/>
    <w:rsid w:val="00151A1C"/>
    <w:rsid w:val="00151F02"/>
    <w:rsid w:val="00152354"/>
    <w:rsid w:val="00152608"/>
    <w:rsid w:val="00152651"/>
    <w:rsid w:val="00152780"/>
    <w:rsid w:val="00152EB5"/>
    <w:rsid w:val="00153BA8"/>
    <w:rsid w:val="001541C5"/>
    <w:rsid w:val="00154994"/>
    <w:rsid w:val="0015526C"/>
    <w:rsid w:val="00155301"/>
    <w:rsid w:val="0015539E"/>
    <w:rsid w:val="001554E0"/>
    <w:rsid w:val="001560CB"/>
    <w:rsid w:val="001561CA"/>
    <w:rsid w:val="00157372"/>
    <w:rsid w:val="00157556"/>
    <w:rsid w:val="0016006A"/>
    <w:rsid w:val="00160238"/>
    <w:rsid w:val="0016044E"/>
    <w:rsid w:val="00160DF5"/>
    <w:rsid w:val="00161AE5"/>
    <w:rsid w:val="00161E5D"/>
    <w:rsid w:val="0016312A"/>
    <w:rsid w:val="00163313"/>
    <w:rsid w:val="00163448"/>
    <w:rsid w:val="001636D5"/>
    <w:rsid w:val="001636FF"/>
    <w:rsid w:val="00163EEC"/>
    <w:rsid w:val="0016432D"/>
    <w:rsid w:val="00164ED1"/>
    <w:rsid w:val="00165014"/>
    <w:rsid w:val="001653A3"/>
    <w:rsid w:val="00165E69"/>
    <w:rsid w:val="001669F3"/>
    <w:rsid w:val="00167317"/>
    <w:rsid w:val="001679FD"/>
    <w:rsid w:val="00167D90"/>
    <w:rsid w:val="00167DCE"/>
    <w:rsid w:val="00170544"/>
    <w:rsid w:val="00170A02"/>
    <w:rsid w:val="0017100B"/>
    <w:rsid w:val="00171332"/>
    <w:rsid w:val="00171EA5"/>
    <w:rsid w:val="00171F35"/>
    <w:rsid w:val="00171F68"/>
    <w:rsid w:val="00172927"/>
    <w:rsid w:val="00172A27"/>
    <w:rsid w:val="00172CC5"/>
    <w:rsid w:val="00172EBD"/>
    <w:rsid w:val="00173534"/>
    <w:rsid w:val="0017374D"/>
    <w:rsid w:val="001737FC"/>
    <w:rsid w:val="00173E0A"/>
    <w:rsid w:val="00174067"/>
    <w:rsid w:val="0017410F"/>
    <w:rsid w:val="0017505D"/>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0FA8"/>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B9E"/>
    <w:rsid w:val="00186C1E"/>
    <w:rsid w:val="00186FE9"/>
    <w:rsid w:val="001873B6"/>
    <w:rsid w:val="0019061D"/>
    <w:rsid w:val="001906D5"/>
    <w:rsid w:val="00190B6B"/>
    <w:rsid w:val="001910DA"/>
    <w:rsid w:val="0019227A"/>
    <w:rsid w:val="001924E7"/>
    <w:rsid w:val="00192877"/>
    <w:rsid w:val="00193578"/>
    <w:rsid w:val="00193704"/>
    <w:rsid w:val="00193718"/>
    <w:rsid w:val="00194937"/>
    <w:rsid w:val="00194A38"/>
    <w:rsid w:val="00194BBB"/>
    <w:rsid w:val="00195650"/>
    <w:rsid w:val="00195B2F"/>
    <w:rsid w:val="0019603C"/>
    <w:rsid w:val="001965A5"/>
    <w:rsid w:val="00196D85"/>
    <w:rsid w:val="00197191"/>
    <w:rsid w:val="0019726D"/>
    <w:rsid w:val="001977C8"/>
    <w:rsid w:val="00197A47"/>
    <w:rsid w:val="00197C7B"/>
    <w:rsid w:val="001A030F"/>
    <w:rsid w:val="001A0580"/>
    <w:rsid w:val="001A08AE"/>
    <w:rsid w:val="001A0A94"/>
    <w:rsid w:val="001A0DEB"/>
    <w:rsid w:val="001A1AB2"/>
    <w:rsid w:val="001A1B88"/>
    <w:rsid w:val="001A1F92"/>
    <w:rsid w:val="001A223A"/>
    <w:rsid w:val="001A2382"/>
    <w:rsid w:val="001A30A0"/>
    <w:rsid w:val="001A34F0"/>
    <w:rsid w:val="001A3891"/>
    <w:rsid w:val="001A38C1"/>
    <w:rsid w:val="001A3C46"/>
    <w:rsid w:val="001A4997"/>
    <w:rsid w:val="001A4A9C"/>
    <w:rsid w:val="001A5339"/>
    <w:rsid w:val="001A59D0"/>
    <w:rsid w:val="001A5DDA"/>
    <w:rsid w:val="001A60AA"/>
    <w:rsid w:val="001A68F4"/>
    <w:rsid w:val="001A6B82"/>
    <w:rsid w:val="001A6CB0"/>
    <w:rsid w:val="001B13C3"/>
    <w:rsid w:val="001B1D9D"/>
    <w:rsid w:val="001B1FB4"/>
    <w:rsid w:val="001B2416"/>
    <w:rsid w:val="001B2551"/>
    <w:rsid w:val="001B2FCB"/>
    <w:rsid w:val="001B3294"/>
    <w:rsid w:val="001B3613"/>
    <w:rsid w:val="001B3D7B"/>
    <w:rsid w:val="001B401F"/>
    <w:rsid w:val="001B415E"/>
    <w:rsid w:val="001B426E"/>
    <w:rsid w:val="001B48CC"/>
    <w:rsid w:val="001B4F3C"/>
    <w:rsid w:val="001B4FA8"/>
    <w:rsid w:val="001B511A"/>
    <w:rsid w:val="001B5216"/>
    <w:rsid w:val="001B55FA"/>
    <w:rsid w:val="001B57B0"/>
    <w:rsid w:val="001B5906"/>
    <w:rsid w:val="001B5D47"/>
    <w:rsid w:val="001B62E8"/>
    <w:rsid w:val="001B6380"/>
    <w:rsid w:val="001B643F"/>
    <w:rsid w:val="001B6CDE"/>
    <w:rsid w:val="001B7177"/>
    <w:rsid w:val="001B78A2"/>
    <w:rsid w:val="001B7B71"/>
    <w:rsid w:val="001B7B8F"/>
    <w:rsid w:val="001B7CA3"/>
    <w:rsid w:val="001C0161"/>
    <w:rsid w:val="001C022C"/>
    <w:rsid w:val="001C0460"/>
    <w:rsid w:val="001C059C"/>
    <w:rsid w:val="001C111C"/>
    <w:rsid w:val="001C1560"/>
    <w:rsid w:val="001C16F9"/>
    <w:rsid w:val="001C1982"/>
    <w:rsid w:val="001C1AEE"/>
    <w:rsid w:val="001C1FD1"/>
    <w:rsid w:val="001C272A"/>
    <w:rsid w:val="001C295C"/>
    <w:rsid w:val="001C2AB9"/>
    <w:rsid w:val="001C2B22"/>
    <w:rsid w:val="001C2DD3"/>
    <w:rsid w:val="001C2EDF"/>
    <w:rsid w:val="001C300F"/>
    <w:rsid w:val="001C3823"/>
    <w:rsid w:val="001C4370"/>
    <w:rsid w:val="001C4A8B"/>
    <w:rsid w:val="001C4B18"/>
    <w:rsid w:val="001C4CF3"/>
    <w:rsid w:val="001C5324"/>
    <w:rsid w:val="001C5F62"/>
    <w:rsid w:val="001C60F5"/>
    <w:rsid w:val="001C61F7"/>
    <w:rsid w:val="001C6243"/>
    <w:rsid w:val="001C6466"/>
    <w:rsid w:val="001C64E6"/>
    <w:rsid w:val="001C6FB6"/>
    <w:rsid w:val="001C6FE3"/>
    <w:rsid w:val="001C709C"/>
    <w:rsid w:val="001C7444"/>
    <w:rsid w:val="001C799D"/>
    <w:rsid w:val="001D0DC6"/>
    <w:rsid w:val="001D1842"/>
    <w:rsid w:val="001D1EAA"/>
    <w:rsid w:val="001D2882"/>
    <w:rsid w:val="001D2965"/>
    <w:rsid w:val="001D2F51"/>
    <w:rsid w:val="001D31D1"/>
    <w:rsid w:val="001D33E4"/>
    <w:rsid w:val="001D38DE"/>
    <w:rsid w:val="001D46B2"/>
    <w:rsid w:val="001D4FA8"/>
    <w:rsid w:val="001D504E"/>
    <w:rsid w:val="001D51F4"/>
    <w:rsid w:val="001D5483"/>
    <w:rsid w:val="001D5D34"/>
    <w:rsid w:val="001D5D5A"/>
    <w:rsid w:val="001D657C"/>
    <w:rsid w:val="001D692A"/>
    <w:rsid w:val="001D6A20"/>
    <w:rsid w:val="001D6F72"/>
    <w:rsid w:val="001D711B"/>
    <w:rsid w:val="001D7F97"/>
    <w:rsid w:val="001E0744"/>
    <w:rsid w:val="001E09C3"/>
    <w:rsid w:val="001E0B57"/>
    <w:rsid w:val="001E0E99"/>
    <w:rsid w:val="001E1407"/>
    <w:rsid w:val="001E1A4D"/>
    <w:rsid w:val="001E1B7E"/>
    <w:rsid w:val="001E1F3F"/>
    <w:rsid w:val="001E21EE"/>
    <w:rsid w:val="001E2683"/>
    <w:rsid w:val="001E3038"/>
    <w:rsid w:val="001E30F5"/>
    <w:rsid w:val="001E328E"/>
    <w:rsid w:val="001E3486"/>
    <w:rsid w:val="001E35AF"/>
    <w:rsid w:val="001E3708"/>
    <w:rsid w:val="001E3784"/>
    <w:rsid w:val="001E39A0"/>
    <w:rsid w:val="001E41F3"/>
    <w:rsid w:val="001E4AA3"/>
    <w:rsid w:val="001E4ED7"/>
    <w:rsid w:val="001E50A8"/>
    <w:rsid w:val="001E50E2"/>
    <w:rsid w:val="001E58D6"/>
    <w:rsid w:val="001E596B"/>
    <w:rsid w:val="001E6065"/>
    <w:rsid w:val="001E6E0D"/>
    <w:rsid w:val="001E7450"/>
    <w:rsid w:val="001E748B"/>
    <w:rsid w:val="001E7B01"/>
    <w:rsid w:val="001E7D40"/>
    <w:rsid w:val="001F0201"/>
    <w:rsid w:val="001F02F2"/>
    <w:rsid w:val="001F0679"/>
    <w:rsid w:val="001F0CA1"/>
    <w:rsid w:val="001F0E73"/>
    <w:rsid w:val="001F0F50"/>
    <w:rsid w:val="001F18A4"/>
    <w:rsid w:val="001F1BB2"/>
    <w:rsid w:val="001F1CB4"/>
    <w:rsid w:val="001F2538"/>
    <w:rsid w:val="001F25A5"/>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42A1"/>
    <w:rsid w:val="0020587A"/>
    <w:rsid w:val="002059A1"/>
    <w:rsid w:val="00205B9C"/>
    <w:rsid w:val="00205CC4"/>
    <w:rsid w:val="00205CD9"/>
    <w:rsid w:val="00206268"/>
    <w:rsid w:val="00206464"/>
    <w:rsid w:val="00207048"/>
    <w:rsid w:val="002074EF"/>
    <w:rsid w:val="00207793"/>
    <w:rsid w:val="00207F23"/>
    <w:rsid w:val="002107B2"/>
    <w:rsid w:val="0021160E"/>
    <w:rsid w:val="0021172A"/>
    <w:rsid w:val="00212651"/>
    <w:rsid w:val="00213447"/>
    <w:rsid w:val="002135C7"/>
    <w:rsid w:val="002140BA"/>
    <w:rsid w:val="00214281"/>
    <w:rsid w:val="002146CA"/>
    <w:rsid w:val="00214991"/>
    <w:rsid w:val="00214CE7"/>
    <w:rsid w:val="00215F43"/>
    <w:rsid w:val="002167F0"/>
    <w:rsid w:val="0021752D"/>
    <w:rsid w:val="00217C2F"/>
    <w:rsid w:val="0022088C"/>
    <w:rsid w:val="00220898"/>
    <w:rsid w:val="002214AD"/>
    <w:rsid w:val="0022182B"/>
    <w:rsid w:val="00221C7D"/>
    <w:rsid w:val="00221D4D"/>
    <w:rsid w:val="00221E45"/>
    <w:rsid w:val="00222BB4"/>
    <w:rsid w:val="00223971"/>
    <w:rsid w:val="0022418F"/>
    <w:rsid w:val="00224841"/>
    <w:rsid w:val="0022499C"/>
    <w:rsid w:val="00224B6C"/>
    <w:rsid w:val="00224D5B"/>
    <w:rsid w:val="00225413"/>
    <w:rsid w:val="00225696"/>
    <w:rsid w:val="00225BF4"/>
    <w:rsid w:val="002261DC"/>
    <w:rsid w:val="002263AA"/>
    <w:rsid w:val="00226AF5"/>
    <w:rsid w:val="00227781"/>
    <w:rsid w:val="002277A5"/>
    <w:rsid w:val="00227C47"/>
    <w:rsid w:val="00227D74"/>
    <w:rsid w:val="0023044B"/>
    <w:rsid w:val="00230531"/>
    <w:rsid w:val="00230EAA"/>
    <w:rsid w:val="0023115D"/>
    <w:rsid w:val="002313BF"/>
    <w:rsid w:val="00231A50"/>
    <w:rsid w:val="00231D32"/>
    <w:rsid w:val="00231E54"/>
    <w:rsid w:val="002321E8"/>
    <w:rsid w:val="002322F7"/>
    <w:rsid w:val="002323C1"/>
    <w:rsid w:val="002326BA"/>
    <w:rsid w:val="002329E0"/>
    <w:rsid w:val="00232D63"/>
    <w:rsid w:val="00232E93"/>
    <w:rsid w:val="0023360F"/>
    <w:rsid w:val="00233802"/>
    <w:rsid w:val="00234633"/>
    <w:rsid w:val="00234668"/>
    <w:rsid w:val="00234F69"/>
    <w:rsid w:val="00235251"/>
    <w:rsid w:val="00235448"/>
    <w:rsid w:val="00235505"/>
    <w:rsid w:val="00235B4C"/>
    <w:rsid w:val="0023663A"/>
    <w:rsid w:val="00236705"/>
    <w:rsid w:val="0023683D"/>
    <w:rsid w:val="00236A46"/>
    <w:rsid w:val="002376A3"/>
    <w:rsid w:val="002378CF"/>
    <w:rsid w:val="002379A1"/>
    <w:rsid w:val="00237C37"/>
    <w:rsid w:val="002404BE"/>
    <w:rsid w:val="00240BB6"/>
    <w:rsid w:val="002419AC"/>
    <w:rsid w:val="00241AD4"/>
    <w:rsid w:val="00241CDF"/>
    <w:rsid w:val="0024209F"/>
    <w:rsid w:val="002422D4"/>
    <w:rsid w:val="0024335F"/>
    <w:rsid w:val="00243BC1"/>
    <w:rsid w:val="00244122"/>
    <w:rsid w:val="00244332"/>
    <w:rsid w:val="00244747"/>
    <w:rsid w:val="00245B23"/>
    <w:rsid w:val="00245CB4"/>
    <w:rsid w:val="00246157"/>
    <w:rsid w:val="00246509"/>
    <w:rsid w:val="00246703"/>
    <w:rsid w:val="00246DE8"/>
    <w:rsid w:val="002471D6"/>
    <w:rsid w:val="0024728E"/>
    <w:rsid w:val="00250197"/>
    <w:rsid w:val="0025022A"/>
    <w:rsid w:val="00250854"/>
    <w:rsid w:val="0025086E"/>
    <w:rsid w:val="00250C87"/>
    <w:rsid w:val="0025228F"/>
    <w:rsid w:val="002523D3"/>
    <w:rsid w:val="002530BE"/>
    <w:rsid w:val="00253BA2"/>
    <w:rsid w:val="00254A19"/>
    <w:rsid w:val="00255E61"/>
    <w:rsid w:val="00256136"/>
    <w:rsid w:val="00256518"/>
    <w:rsid w:val="00256EEC"/>
    <w:rsid w:val="00257195"/>
    <w:rsid w:val="00257199"/>
    <w:rsid w:val="002573C6"/>
    <w:rsid w:val="002578D8"/>
    <w:rsid w:val="002602E4"/>
    <w:rsid w:val="00260A75"/>
    <w:rsid w:val="00260B83"/>
    <w:rsid w:val="00260D96"/>
    <w:rsid w:val="00260F2C"/>
    <w:rsid w:val="002613A5"/>
    <w:rsid w:val="002625D8"/>
    <w:rsid w:val="00262E60"/>
    <w:rsid w:val="002633EB"/>
    <w:rsid w:val="002636C3"/>
    <w:rsid w:val="002645F5"/>
    <w:rsid w:val="00264942"/>
    <w:rsid w:val="00264E52"/>
    <w:rsid w:val="00264E7C"/>
    <w:rsid w:val="002651B1"/>
    <w:rsid w:val="0026564C"/>
    <w:rsid w:val="00265D04"/>
    <w:rsid w:val="00266759"/>
    <w:rsid w:val="00266C99"/>
    <w:rsid w:val="00267881"/>
    <w:rsid w:val="00267D17"/>
    <w:rsid w:val="0027008B"/>
    <w:rsid w:val="0027034A"/>
    <w:rsid w:val="002723F2"/>
    <w:rsid w:val="0027346E"/>
    <w:rsid w:val="00273821"/>
    <w:rsid w:val="00273FC1"/>
    <w:rsid w:val="00274175"/>
    <w:rsid w:val="00274E67"/>
    <w:rsid w:val="00274F68"/>
    <w:rsid w:val="0027587D"/>
    <w:rsid w:val="00275B42"/>
    <w:rsid w:val="00275D12"/>
    <w:rsid w:val="00275F0D"/>
    <w:rsid w:val="00275F19"/>
    <w:rsid w:val="00276490"/>
    <w:rsid w:val="002764A3"/>
    <w:rsid w:val="0027655D"/>
    <w:rsid w:val="0027663A"/>
    <w:rsid w:val="00276946"/>
    <w:rsid w:val="00276CD2"/>
    <w:rsid w:val="0027726D"/>
    <w:rsid w:val="00277438"/>
    <w:rsid w:val="00277765"/>
    <w:rsid w:val="00277A1E"/>
    <w:rsid w:val="00277AB0"/>
    <w:rsid w:val="00277E7C"/>
    <w:rsid w:val="00280151"/>
    <w:rsid w:val="002805B7"/>
    <w:rsid w:val="0028062F"/>
    <w:rsid w:val="00280685"/>
    <w:rsid w:val="002808AD"/>
    <w:rsid w:val="00280D8B"/>
    <w:rsid w:val="00280FEC"/>
    <w:rsid w:val="00281A6B"/>
    <w:rsid w:val="00281A90"/>
    <w:rsid w:val="00281DB3"/>
    <w:rsid w:val="00281EB0"/>
    <w:rsid w:val="002822AF"/>
    <w:rsid w:val="00282DBA"/>
    <w:rsid w:val="002831F8"/>
    <w:rsid w:val="0028398D"/>
    <w:rsid w:val="00284072"/>
    <w:rsid w:val="002841B1"/>
    <w:rsid w:val="0028456D"/>
    <w:rsid w:val="002855C0"/>
    <w:rsid w:val="00285749"/>
    <w:rsid w:val="0028675B"/>
    <w:rsid w:val="00286EA1"/>
    <w:rsid w:val="00287AA5"/>
    <w:rsid w:val="00290287"/>
    <w:rsid w:val="002909A4"/>
    <w:rsid w:val="00290FFE"/>
    <w:rsid w:val="002912D8"/>
    <w:rsid w:val="00291AA8"/>
    <w:rsid w:val="00291DBF"/>
    <w:rsid w:val="00292442"/>
    <w:rsid w:val="002928C7"/>
    <w:rsid w:val="00292B51"/>
    <w:rsid w:val="00292EAA"/>
    <w:rsid w:val="002934AE"/>
    <w:rsid w:val="00293D64"/>
    <w:rsid w:val="00293D85"/>
    <w:rsid w:val="00294D87"/>
    <w:rsid w:val="0029514D"/>
    <w:rsid w:val="002952E2"/>
    <w:rsid w:val="00295352"/>
    <w:rsid w:val="0029573B"/>
    <w:rsid w:val="002957C0"/>
    <w:rsid w:val="002959FF"/>
    <w:rsid w:val="00295C05"/>
    <w:rsid w:val="00295D94"/>
    <w:rsid w:val="00295FFE"/>
    <w:rsid w:val="002962CA"/>
    <w:rsid w:val="002969B1"/>
    <w:rsid w:val="00297104"/>
    <w:rsid w:val="002975F4"/>
    <w:rsid w:val="0029779F"/>
    <w:rsid w:val="00297933"/>
    <w:rsid w:val="002A0430"/>
    <w:rsid w:val="002A0581"/>
    <w:rsid w:val="002A0740"/>
    <w:rsid w:val="002A078C"/>
    <w:rsid w:val="002A0C4B"/>
    <w:rsid w:val="002A0D05"/>
    <w:rsid w:val="002A0FB4"/>
    <w:rsid w:val="002A14B3"/>
    <w:rsid w:val="002A1774"/>
    <w:rsid w:val="002A202C"/>
    <w:rsid w:val="002A296F"/>
    <w:rsid w:val="002A2AE5"/>
    <w:rsid w:val="002A2F7C"/>
    <w:rsid w:val="002A2FB3"/>
    <w:rsid w:val="002A3934"/>
    <w:rsid w:val="002A54E2"/>
    <w:rsid w:val="002A572D"/>
    <w:rsid w:val="002A61EB"/>
    <w:rsid w:val="002A622D"/>
    <w:rsid w:val="002A6A18"/>
    <w:rsid w:val="002A6C12"/>
    <w:rsid w:val="002A6F05"/>
    <w:rsid w:val="002A6FBE"/>
    <w:rsid w:val="002A7229"/>
    <w:rsid w:val="002A747F"/>
    <w:rsid w:val="002B00E5"/>
    <w:rsid w:val="002B123F"/>
    <w:rsid w:val="002B127D"/>
    <w:rsid w:val="002B12D3"/>
    <w:rsid w:val="002B17D0"/>
    <w:rsid w:val="002B1C9E"/>
    <w:rsid w:val="002B1E85"/>
    <w:rsid w:val="002B21E6"/>
    <w:rsid w:val="002B2AD4"/>
    <w:rsid w:val="002B2F58"/>
    <w:rsid w:val="002B3698"/>
    <w:rsid w:val="002B3A85"/>
    <w:rsid w:val="002B3FB8"/>
    <w:rsid w:val="002B47C8"/>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977"/>
    <w:rsid w:val="002C1604"/>
    <w:rsid w:val="002C1AEA"/>
    <w:rsid w:val="002C1B9F"/>
    <w:rsid w:val="002C1DA6"/>
    <w:rsid w:val="002C241C"/>
    <w:rsid w:val="002C24E5"/>
    <w:rsid w:val="002C28CD"/>
    <w:rsid w:val="002C2ABA"/>
    <w:rsid w:val="002C2B96"/>
    <w:rsid w:val="002C339B"/>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B02"/>
    <w:rsid w:val="002C7BB9"/>
    <w:rsid w:val="002D0223"/>
    <w:rsid w:val="002D05AC"/>
    <w:rsid w:val="002D0DAD"/>
    <w:rsid w:val="002D1AE5"/>
    <w:rsid w:val="002D1D19"/>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995"/>
    <w:rsid w:val="002D6C8D"/>
    <w:rsid w:val="002D721E"/>
    <w:rsid w:val="002E05FF"/>
    <w:rsid w:val="002E068A"/>
    <w:rsid w:val="002E0A7C"/>
    <w:rsid w:val="002E0E6D"/>
    <w:rsid w:val="002E16EB"/>
    <w:rsid w:val="002E1F22"/>
    <w:rsid w:val="002E2184"/>
    <w:rsid w:val="002E2DE9"/>
    <w:rsid w:val="002E2E5D"/>
    <w:rsid w:val="002E3A71"/>
    <w:rsid w:val="002E3B55"/>
    <w:rsid w:val="002E3EF6"/>
    <w:rsid w:val="002E3F72"/>
    <w:rsid w:val="002E4216"/>
    <w:rsid w:val="002E4C5F"/>
    <w:rsid w:val="002E5138"/>
    <w:rsid w:val="002E5490"/>
    <w:rsid w:val="002E5A45"/>
    <w:rsid w:val="002E5C9E"/>
    <w:rsid w:val="002E5E1A"/>
    <w:rsid w:val="002E5E7D"/>
    <w:rsid w:val="002E6893"/>
    <w:rsid w:val="002E74B9"/>
    <w:rsid w:val="002F03BC"/>
    <w:rsid w:val="002F08DE"/>
    <w:rsid w:val="002F1520"/>
    <w:rsid w:val="002F180F"/>
    <w:rsid w:val="002F1E63"/>
    <w:rsid w:val="002F2216"/>
    <w:rsid w:val="002F2D42"/>
    <w:rsid w:val="002F2D94"/>
    <w:rsid w:val="002F2EEF"/>
    <w:rsid w:val="002F2EF5"/>
    <w:rsid w:val="002F356A"/>
    <w:rsid w:val="002F3BC2"/>
    <w:rsid w:val="002F415C"/>
    <w:rsid w:val="002F4309"/>
    <w:rsid w:val="002F4657"/>
    <w:rsid w:val="002F496D"/>
    <w:rsid w:val="002F4DC7"/>
    <w:rsid w:val="002F50BF"/>
    <w:rsid w:val="002F50E6"/>
    <w:rsid w:val="002F55B2"/>
    <w:rsid w:val="002F61E1"/>
    <w:rsid w:val="002F628C"/>
    <w:rsid w:val="002F6291"/>
    <w:rsid w:val="002F6900"/>
    <w:rsid w:val="002F6B54"/>
    <w:rsid w:val="002F7A88"/>
    <w:rsid w:val="002F7BBB"/>
    <w:rsid w:val="002F7FDD"/>
    <w:rsid w:val="003001D0"/>
    <w:rsid w:val="0030023B"/>
    <w:rsid w:val="0030025F"/>
    <w:rsid w:val="003005D9"/>
    <w:rsid w:val="003006C7"/>
    <w:rsid w:val="00300F8E"/>
    <w:rsid w:val="00301686"/>
    <w:rsid w:val="00301E70"/>
    <w:rsid w:val="00301FDF"/>
    <w:rsid w:val="00302459"/>
    <w:rsid w:val="00302496"/>
    <w:rsid w:val="003028B2"/>
    <w:rsid w:val="00302EAD"/>
    <w:rsid w:val="00303421"/>
    <w:rsid w:val="0030364F"/>
    <w:rsid w:val="00303771"/>
    <w:rsid w:val="00303A54"/>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10AAF"/>
    <w:rsid w:val="00310C2D"/>
    <w:rsid w:val="00310F20"/>
    <w:rsid w:val="0031125F"/>
    <w:rsid w:val="0031179C"/>
    <w:rsid w:val="00312094"/>
    <w:rsid w:val="0031233A"/>
    <w:rsid w:val="00312856"/>
    <w:rsid w:val="003130E8"/>
    <w:rsid w:val="00314199"/>
    <w:rsid w:val="00314EAC"/>
    <w:rsid w:val="0031543D"/>
    <w:rsid w:val="00315F2F"/>
    <w:rsid w:val="00316A01"/>
    <w:rsid w:val="00316D12"/>
    <w:rsid w:val="00316D4A"/>
    <w:rsid w:val="00316EFF"/>
    <w:rsid w:val="0031731A"/>
    <w:rsid w:val="0031773A"/>
    <w:rsid w:val="00320428"/>
    <w:rsid w:val="003205DA"/>
    <w:rsid w:val="0032088B"/>
    <w:rsid w:val="00320AFD"/>
    <w:rsid w:val="00320D0A"/>
    <w:rsid w:val="00320E15"/>
    <w:rsid w:val="0032143F"/>
    <w:rsid w:val="003214B1"/>
    <w:rsid w:val="00321C1C"/>
    <w:rsid w:val="00321D1B"/>
    <w:rsid w:val="00322BF9"/>
    <w:rsid w:val="00322E85"/>
    <w:rsid w:val="00322EFF"/>
    <w:rsid w:val="0032320C"/>
    <w:rsid w:val="00323BAC"/>
    <w:rsid w:val="00323DC2"/>
    <w:rsid w:val="00323FD4"/>
    <w:rsid w:val="00324000"/>
    <w:rsid w:val="0032444A"/>
    <w:rsid w:val="003247E4"/>
    <w:rsid w:val="00324E7A"/>
    <w:rsid w:val="00325769"/>
    <w:rsid w:val="003258EA"/>
    <w:rsid w:val="00325B85"/>
    <w:rsid w:val="00326166"/>
    <w:rsid w:val="00326B5A"/>
    <w:rsid w:val="00326C1A"/>
    <w:rsid w:val="003272E8"/>
    <w:rsid w:val="00327C4D"/>
    <w:rsid w:val="00327C80"/>
    <w:rsid w:val="00327DAE"/>
    <w:rsid w:val="0033097F"/>
    <w:rsid w:val="0033143D"/>
    <w:rsid w:val="00331D74"/>
    <w:rsid w:val="00332B0C"/>
    <w:rsid w:val="00332CFF"/>
    <w:rsid w:val="00333041"/>
    <w:rsid w:val="00333B90"/>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539"/>
    <w:rsid w:val="003436A3"/>
    <w:rsid w:val="00344E1B"/>
    <w:rsid w:val="003452B6"/>
    <w:rsid w:val="00345437"/>
    <w:rsid w:val="003455AF"/>
    <w:rsid w:val="00345ED0"/>
    <w:rsid w:val="00347361"/>
    <w:rsid w:val="00347443"/>
    <w:rsid w:val="0035028A"/>
    <w:rsid w:val="0035052F"/>
    <w:rsid w:val="00350876"/>
    <w:rsid w:val="003510A9"/>
    <w:rsid w:val="003511D3"/>
    <w:rsid w:val="00351506"/>
    <w:rsid w:val="00351711"/>
    <w:rsid w:val="00351B7B"/>
    <w:rsid w:val="00351BCD"/>
    <w:rsid w:val="003527C2"/>
    <w:rsid w:val="00352A6B"/>
    <w:rsid w:val="00353540"/>
    <w:rsid w:val="0035378A"/>
    <w:rsid w:val="00353A10"/>
    <w:rsid w:val="00353E98"/>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D36"/>
    <w:rsid w:val="003621A3"/>
    <w:rsid w:val="00363008"/>
    <w:rsid w:val="003643D7"/>
    <w:rsid w:val="00364CB9"/>
    <w:rsid w:val="00365056"/>
    <w:rsid w:val="003657B4"/>
    <w:rsid w:val="00365D2A"/>
    <w:rsid w:val="00366327"/>
    <w:rsid w:val="00366930"/>
    <w:rsid w:val="00366FA1"/>
    <w:rsid w:val="0036743A"/>
    <w:rsid w:val="00367614"/>
    <w:rsid w:val="00367757"/>
    <w:rsid w:val="00367E86"/>
    <w:rsid w:val="0037004C"/>
    <w:rsid w:val="003703CB"/>
    <w:rsid w:val="00370CA7"/>
    <w:rsid w:val="0037119B"/>
    <w:rsid w:val="003716D6"/>
    <w:rsid w:val="00371EED"/>
    <w:rsid w:val="00372249"/>
    <w:rsid w:val="00372319"/>
    <w:rsid w:val="00372A7D"/>
    <w:rsid w:val="00373893"/>
    <w:rsid w:val="00373E10"/>
    <w:rsid w:val="0037427C"/>
    <w:rsid w:val="00375CE8"/>
    <w:rsid w:val="00376128"/>
    <w:rsid w:val="00376898"/>
    <w:rsid w:val="00376BBF"/>
    <w:rsid w:val="00376D9C"/>
    <w:rsid w:val="0037778D"/>
    <w:rsid w:val="0037796E"/>
    <w:rsid w:val="00380B71"/>
    <w:rsid w:val="00380E18"/>
    <w:rsid w:val="00380EBB"/>
    <w:rsid w:val="00381213"/>
    <w:rsid w:val="003819DC"/>
    <w:rsid w:val="00381C0D"/>
    <w:rsid w:val="00381F6C"/>
    <w:rsid w:val="00382646"/>
    <w:rsid w:val="003827AC"/>
    <w:rsid w:val="00382B41"/>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90AB9"/>
    <w:rsid w:val="00390C01"/>
    <w:rsid w:val="00390DCA"/>
    <w:rsid w:val="00390EDA"/>
    <w:rsid w:val="00391BE3"/>
    <w:rsid w:val="003923AD"/>
    <w:rsid w:val="003929EE"/>
    <w:rsid w:val="0039304F"/>
    <w:rsid w:val="0039313F"/>
    <w:rsid w:val="00393231"/>
    <w:rsid w:val="00393AB1"/>
    <w:rsid w:val="00393C91"/>
    <w:rsid w:val="00393CBC"/>
    <w:rsid w:val="00393FA3"/>
    <w:rsid w:val="0039412B"/>
    <w:rsid w:val="00394CF5"/>
    <w:rsid w:val="00394F9B"/>
    <w:rsid w:val="00395C5A"/>
    <w:rsid w:val="00395E33"/>
    <w:rsid w:val="00395ED4"/>
    <w:rsid w:val="0039604D"/>
    <w:rsid w:val="00396450"/>
    <w:rsid w:val="0039705E"/>
    <w:rsid w:val="00397977"/>
    <w:rsid w:val="003A04C4"/>
    <w:rsid w:val="003A1B5C"/>
    <w:rsid w:val="003A1C11"/>
    <w:rsid w:val="003A1D87"/>
    <w:rsid w:val="003A2E9C"/>
    <w:rsid w:val="003A3545"/>
    <w:rsid w:val="003A38B6"/>
    <w:rsid w:val="003A3F8A"/>
    <w:rsid w:val="003A4111"/>
    <w:rsid w:val="003A41E4"/>
    <w:rsid w:val="003A48C4"/>
    <w:rsid w:val="003A494D"/>
    <w:rsid w:val="003A4C96"/>
    <w:rsid w:val="003A4F30"/>
    <w:rsid w:val="003A4FE1"/>
    <w:rsid w:val="003A557A"/>
    <w:rsid w:val="003A57A6"/>
    <w:rsid w:val="003A5B1B"/>
    <w:rsid w:val="003A5C4B"/>
    <w:rsid w:val="003A5E30"/>
    <w:rsid w:val="003A5E6C"/>
    <w:rsid w:val="003A63FB"/>
    <w:rsid w:val="003A6965"/>
    <w:rsid w:val="003A6D6C"/>
    <w:rsid w:val="003A6FB2"/>
    <w:rsid w:val="003A726A"/>
    <w:rsid w:val="003A7270"/>
    <w:rsid w:val="003A73F1"/>
    <w:rsid w:val="003A769C"/>
    <w:rsid w:val="003A7914"/>
    <w:rsid w:val="003A79E7"/>
    <w:rsid w:val="003A7DAF"/>
    <w:rsid w:val="003B05F0"/>
    <w:rsid w:val="003B0684"/>
    <w:rsid w:val="003B0CA8"/>
    <w:rsid w:val="003B1249"/>
    <w:rsid w:val="003B1595"/>
    <w:rsid w:val="003B2590"/>
    <w:rsid w:val="003B3117"/>
    <w:rsid w:val="003B429A"/>
    <w:rsid w:val="003B43D0"/>
    <w:rsid w:val="003B459D"/>
    <w:rsid w:val="003B45A7"/>
    <w:rsid w:val="003B4F90"/>
    <w:rsid w:val="003B5800"/>
    <w:rsid w:val="003B587A"/>
    <w:rsid w:val="003B5B44"/>
    <w:rsid w:val="003B5BE6"/>
    <w:rsid w:val="003B5FF3"/>
    <w:rsid w:val="003B6BBA"/>
    <w:rsid w:val="003B7C48"/>
    <w:rsid w:val="003B7C7F"/>
    <w:rsid w:val="003C040C"/>
    <w:rsid w:val="003C0F08"/>
    <w:rsid w:val="003C1312"/>
    <w:rsid w:val="003C1838"/>
    <w:rsid w:val="003C1BAA"/>
    <w:rsid w:val="003C23D3"/>
    <w:rsid w:val="003C24D7"/>
    <w:rsid w:val="003C284F"/>
    <w:rsid w:val="003C2C40"/>
    <w:rsid w:val="003C3310"/>
    <w:rsid w:val="003C3752"/>
    <w:rsid w:val="003C3AE1"/>
    <w:rsid w:val="003C3B29"/>
    <w:rsid w:val="003C4C53"/>
    <w:rsid w:val="003C5191"/>
    <w:rsid w:val="003C5BBF"/>
    <w:rsid w:val="003C5C25"/>
    <w:rsid w:val="003C68B7"/>
    <w:rsid w:val="003C6D51"/>
    <w:rsid w:val="003C6D87"/>
    <w:rsid w:val="003C7216"/>
    <w:rsid w:val="003C72F0"/>
    <w:rsid w:val="003C77F4"/>
    <w:rsid w:val="003C7D5F"/>
    <w:rsid w:val="003C7E14"/>
    <w:rsid w:val="003D01B7"/>
    <w:rsid w:val="003D01EB"/>
    <w:rsid w:val="003D0F1F"/>
    <w:rsid w:val="003D16E8"/>
    <w:rsid w:val="003D17A2"/>
    <w:rsid w:val="003D1A37"/>
    <w:rsid w:val="003D203D"/>
    <w:rsid w:val="003D2984"/>
    <w:rsid w:val="003D2BF5"/>
    <w:rsid w:val="003D2C50"/>
    <w:rsid w:val="003D2C5E"/>
    <w:rsid w:val="003D2F23"/>
    <w:rsid w:val="003D344A"/>
    <w:rsid w:val="003D4B0B"/>
    <w:rsid w:val="003D4B4C"/>
    <w:rsid w:val="003D4CBF"/>
    <w:rsid w:val="003D5DCB"/>
    <w:rsid w:val="003D6183"/>
    <w:rsid w:val="003D62CB"/>
    <w:rsid w:val="003D6692"/>
    <w:rsid w:val="003D68C8"/>
    <w:rsid w:val="003D6F36"/>
    <w:rsid w:val="003D736E"/>
    <w:rsid w:val="003D7441"/>
    <w:rsid w:val="003D7650"/>
    <w:rsid w:val="003D7E44"/>
    <w:rsid w:val="003E0E02"/>
    <w:rsid w:val="003E0E80"/>
    <w:rsid w:val="003E214F"/>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2E3E"/>
    <w:rsid w:val="003F351B"/>
    <w:rsid w:val="003F4174"/>
    <w:rsid w:val="003F49BD"/>
    <w:rsid w:val="003F4E93"/>
    <w:rsid w:val="003F51B9"/>
    <w:rsid w:val="003F51F0"/>
    <w:rsid w:val="003F5304"/>
    <w:rsid w:val="003F5516"/>
    <w:rsid w:val="003F61CF"/>
    <w:rsid w:val="003F6418"/>
    <w:rsid w:val="003F6521"/>
    <w:rsid w:val="003F6A59"/>
    <w:rsid w:val="003F7406"/>
    <w:rsid w:val="003F7C5D"/>
    <w:rsid w:val="003F7E3E"/>
    <w:rsid w:val="00400809"/>
    <w:rsid w:val="00400B7B"/>
    <w:rsid w:val="004018DC"/>
    <w:rsid w:val="00401C8E"/>
    <w:rsid w:val="00402058"/>
    <w:rsid w:val="004022BE"/>
    <w:rsid w:val="004028AF"/>
    <w:rsid w:val="00402A2D"/>
    <w:rsid w:val="00402B70"/>
    <w:rsid w:val="004035ED"/>
    <w:rsid w:val="00403603"/>
    <w:rsid w:val="00404FC4"/>
    <w:rsid w:val="00405388"/>
    <w:rsid w:val="00405D56"/>
    <w:rsid w:val="004070BC"/>
    <w:rsid w:val="0040734E"/>
    <w:rsid w:val="00407AFD"/>
    <w:rsid w:val="00407CD6"/>
    <w:rsid w:val="00407F9F"/>
    <w:rsid w:val="00410616"/>
    <w:rsid w:val="004108BA"/>
    <w:rsid w:val="00410AAB"/>
    <w:rsid w:val="00411213"/>
    <w:rsid w:val="004122AC"/>
    <w:rsid w:val="00412303"/>
    <w:rsid w:val="0041245B"/>
    <w:rsid w:val="004131D9"/>
    <w:rsid w:val="004134BE"/>
    <w:rsid w:val="0041390E"/>
    <w:rsid w:val="00413C6E"/>
    <w:rsid w:val="0041473C"/>
    <w:rsid w:val="00414BB3"/>
    <w:rsid w:val="00415963"/>
    <w:rsid w:val="00416069"/>
    <w:rsid w:val="0041616F"/>
    <w:rsid w:val="00416344"/>
    <w:rsid w:val="004165E2"/>
    <w:rsid w:val="0041669D"/>
    <w:rsid w:val="00416961"/>
    <w:rsid w:val="00416AC5"/>
    <w:rsid w:val="004175D6"/>
    <w:rsid w:val="00417B27"/>
    <w:rsid w:val="00417E38"/>
    <w:rsid w:val="004201F7"/>
    <w:rsid w:val="00421491"/>
    <w:rsid w:val="0042156A"/>
    <w:rsid w:val="00421DF7"/>
    <w:rsid w:val="00421EAB"/>
    <w:rsid w:val="004224AB"/>
    <w:rsid w:val="00423811"/>
    <w:rsid w:val="004252C3"/>
    <w:rsid w:val="00425960"/>
    <w:rsid w:val="00425A18"/>
    <w:rsid w:val="00426F9B"/>
    <w:rsid w:val="0042735E"/>
    <w:rsid w:val="004314CD"/>
    <w:rsid w:val="0043184B"/>
    <w:rsid w:val="0043221D"/>
    <w:rsid w:val="00432413"/>
    <w:rsid w:val="00432D9E"/>
    <w:rsid w:val="004335E0"/>
    <w:rsid w:val="00433AD5"/>
    <w:rsid w:val="00433B01"/>
    <w:rsid w:val="00433E63"/>
    <w:rsid w:val="004341A8"/>
    <w:rsid w:val="004346F8"/>
    <w:rsid w:val="004347AA"/>
    <w:rsid w:val="004348EF"/>
    <w:rsid w:val="00434BE2"/>
    <w:rsid w:val="00434FC3"/>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0A7"/>
    <w:rsid w:val="00443E66"/>
    <w:rsid w:val="00444983"/>
    <w:rsid w:val="00444F8C"/>
    <w:rsid w:val="004450D2"/>
    <w:rsid w:val="004453C9"/>
    <w:rsid w:val="0044547D"/>
    <w:rsid w:val="00445A1C"/>
    <w:rsid w:val="0044603F"/>
    <w:rsid w:val="0044674B"/>
    <w:rsid w:val="00446771"/>
    <w:rsid w:val="00447234"/>
    <w:rsid w:val="004477DC"/>
    <w:rsid w:val="004500C7"/>
    <w:rsid w:val="00450CC6"/>
    <w:rsid w:val="00451526"/>
    <w:rsid w:val="00451539"/>
    <w:rsid w:val="004521E3"/>
    <w:rsid w:val="004524FC"/>
    <w:rsid w:val="00452CC1"/>
    <w:rsid w:val="00453668"/>
    <w:rsid w:val="00453767"/>
    <w:rsid w:val="00453897"/>
    <w:rsid w:val="00453D80"/>
    <w:rsid w:val="00454019"/>
    <w:rsid w:val="00454B84"/>
    <w:rsid w:val="00454FEC"/>
    <w:rsid w:val="004555BE"/>
    <w:rsid w:val="00455711"/>
    <w:rsid w:val="00455A76"/>
    <w:rsid w:val="00455F90"/>
    <w:rsid w:val="00456771"/>
    <w:rsid w:val="004567A8"/>
    <w:rsid w:val="00456EF9"/>
    <w:rsid w:val="00456FB2"/>
    <w:rsid w:val="00457073"/>
    <w:rsid w:val="00457941"/>
    <w:rsid w:val="00457ADC"/>
    <w:rsid w:val="00457F8F"/>
    <w:rsid w:val="00460045"/>
    <w:rsid w:val="004600F7"/>
    <w:rsid w:val="00460718"/>
    <w:rsid w:val="0046072B"/>
    <w:rsid w:val="004607BA"/>
    <w:rsid w:val="00460BE5"/>
    <w:rsid w:val="00460DFE"/>
    <w:rsid w:val="00461CB8"/>
    <w:rsid w:val="00462596"/>
    <w:rsid w:val="00462E06"/>
    <w:rsid w:val="004636CB"/>
    <w:rsid w:val="00464D72"/>
    <w:rsid w:val="004656C7"/>
    <w:rsid w:val="00465AB5"/>
    <w:rsid w:val="00465E26"/>
    <w:rsid w:val="0046652D"/>
    <w:rsid w:val="004667D7"/>
    <w:rsid w:val="00466B68"/>
    <w:rsid w:val="00466F81"/>
    <w:rsid w:val="00467069"/>
    <w:rsid w:val="004677FA"/>
    <w:rsid w:val="0046782A"/>
    <w:rsid w:val="004678D4"/>
    <w:rsid w:val="004679CC"/>
    <w:rsid w:val="00467EF3"/>
    <w:rsid w:val="004709CF"/>
    <w:rsid w:val="00470F7F"/>
    <w:rsid w:val="0047197D"/>
    <w:rsid w:val="00471A29"/>
    <w:rsid w:val="00471C06"/>
    <w:rsid w:val="00472352"/>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98A"/>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12B5"/>
    <w:rsid w:val="0049166A"/>
    <w:rsid w:val="00491C2A"/>
    <w:rsid w:val="00491D01"/>
    <w:rsid w:val="00491EC8"/>
    <w:rsid w:val="00491F4A"/>
    <w:rsid w:val="0049212A"/>
    <w:rsid w:val="00492263"/>
    <w:rsid w:val="00492450"/>
    <w:rsid w:val="00492536"/>
    <w:rsid w:val="004938DF"/>
    <w:rsid w:val="00493D19"/>
    <w:rsid w:val="00493E4A"/>
    <w:rsid w:val="00494A79"/>
    <w:rsid w:val="00494ABD"/>
    <w:rsid w:val="00494B9D"/>
    <w:rsid w:val="00494E96"/>
    <w:rsid w:val="0049567A"/>
    <w:rsid w:val="004956AD"/>
    <w:rsid w:val="00495A4F"/>
    <w:rsid w:val="00495A6C"/>
    <w:rsid w:val="00496725"/>
    <w:rsid w:val="004968A8"/>
    <w:rsid w:val="00496A9B"/>
    <w:rsid w:val="00496F13"/>
    <w:rsid w:val="00496FA8"/>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6A8"/>
    <w:rsid w:val="004A57FE"/>
    <w:rsid w:val="004A58B2"/>
    <w:rsid w:val="004A5B35"/>
    <w:rsid w:val="004A5D17"/>
    <w:rsid w:val="004A5F16"/>
    <w:rsid w:val="004A627A"/>
    <w:rsid w:val="004A62CF"/>
    <w:rsid w:val="004A66C7"/>
    <w:rsid w:val="004A6E92"/>
    <w:rsid w:val="004A715A"/>
    <w:rsid w:val="004A724B"/>
    <w:rsid w:val="004A753B"/>
    <w:rsid w:val="004A795B"/>
    <w:rsid w:val="004A7C06"/>
    <w:rsid w:val="004B0BC9"/>
    <w:rsid w:val="004B1088"/>
    <w:rsid w:val="004B131E"/>
    <w:rsid w:val="004B17FA"/>
    <w:rsid w:val="004B1F5C"/>
    <w:rsid w:val="004B22BD"/>
    <w:rsid w:val="004B2776"/>
    <w:rsid w:val="004B2DE3"/>
    <w:rsid w:val="004B36A2"/>
    <w:rsid w:val="004B36D9"/>
    <w:rsid w:val="004B3BA7"/>
    <w:rsid w:val="004B3D21"/>
    <w:rsid w:val="004B4A15"/>
    <w:rsid w:val="004B4C38"/>
    <w:rsid w:val="004B53D9"/>
    <w:rsid w:val="004B5426"/>
    <w:rsid w:val="004B55F6"/>
    <w:rsid w:val="004B5622"/>
    <w:rsid w:val="004B5D5A"/>
    <w:rsid w:val="004B66D9"/>
    <w:rsid w:val="004B6C41"/>
    <w:rsid w:val="004B73E3"/>
    <w:rsid w:val="004C0CE2"/>
    <w:rsid w:val="004C0F6B"/>
    <w:rsid w:val="004C2384"/>
    <w:rsid w:val="004C27C7"/>
    <w:rsid w:val="004C28A5"/>
    <w:rsid w:val="004C2B4B"/>
    <w:rsid w:val="004C2E49"/>
    <w:rsid w:val="004C30C3"/>
    <w:rsid w:val="004C383C"/>
    <w:rsid w:val="004C42FF"/>
    <w:rsid w:val="004C4919"/>
    <w:rsid w:val="004C4966"/>
    <w:rsid w:val="004C4EB8"/>
    <w:rsid w:val="004C4FA4"/>
    <w:rsid w:val="004C52FF"/>
    <w:rsid w:val="004C5480"/>
    <w:rsid w:val="004C5649"/>
    <w:rsid w:val="004C5BE1"/>
    <w:rsid w:val="004C5BF0"/>
    <w:rsid w:val="004C702B"/>
    <w:rsid w:val="004C714B"/>
    <w:rsid w:val="004C71C6"/>
    <w:rsid w:val="004C752F"/>
    <w:rsid w:val="004C7705"/>
    <w:rsid w:val="004C7827"/>
    <w:rsid w:val="004C7C1A"/>
    <w:rsid w:val="004D0597"/>
    <w:rsid w:val="004D0A59"/>
    <w:rsid w:val="004D221A"/>
    <w:rsid w:val="004D244F"/>
    <w:rsid w:val="004D26C0"/>
    <w:rsid w:val="004D2DB6"/>
    <w:rsid w:val="004D3014"/>
    <w:rsid w:val="004D3259"/>
    <w:rsid w:val="004D36FB"/>
    <w:rsid w:val="004D3D63"/>
    <w:rsid w:val="004D43B7"/>
    <w:rsid w:val="004D4D77"/>
    <w:rsid w:val="004D5606"/>
    <w:rsid w:val="004D6157"/>
    <w:rsid w:val="004D679B"/>
    <w:rsid w:val="004D760F"/>
    <w:rsid w:val="004D7929"/>
    <w:rsid w:val="004D7ED9"/>
    <w:rsid w:val="004E001B"/>
    <w:rsid w:val="004E00E5"/>
    <w:rsid w:val="004E016B"/>
    <w:rsid w:val="004E09E2"/>
    <w:rsid w:val="004E0FCC"/>
    <w:rsid w:val="004E118E"/>
    <w:rsid w:val="004E18DE"/>
    <w:rsid w:val="004E1D68"/>
    <w:rsid w:val="004E2081"/>
    <w:rsid w:val="004E2089"/>
    <w:rsid w:val="004E22D6"/>
    <w:rsid w:val="004E3607"/>
    <w:rsid w:val="004E38E9"/>
    <w:rsid w:val="004E3975"/>
    <w:rsid w:val="004E3D20"/>
    <w:rsid w:val="004E3E77"/>
    <w:rsid w:val="004E48CC"/>
    <w:rsid w:val="004E4ADA"/>
    <w:rsid w:val="004E4FC1"/>
    <w:rsid w:val="004E4FF9"/>
    <w:rsid w:val="004E6920"/>
    <w:rsid w:val="004E6FF2"/>
    <w:rsid w:val="004E75FC"/>
    <w:rsid w:val="004E7EAF"/>
    <w:rsid w:val="004F0306"/>
    <w:rsid w:val="004F0D89"/>
    <w:rsid w:val="004F0EB5"/>
    <w:rsid w:val="004F103D"/>
    <w:rsid w:val="004F2ABD"/>
    <w:rsid w:val="004F2B49"/>
    <w:rsid w:val="004F2C82"/>
    <w:rsid w:val="004F2DC1"/>
    <w:rsid w:val="004F30D4"/>
    <w:rsid w:val="004F3427"/>
    <w:rsid w:val="004F34D4"/>
    <w:rsid w:val="004F3BBB"/>
    <w:rsid w:val="004F3D45"/>
    <w:rsid w:val="004F46A8"/>
    <w:rsid w:val="004F4764"/>
    <w:rsid w:val="004F5350"/>
    <w:rsid w:val="004F540B"/>
    <w:rsid w:val="004F5418"/>
    <w:rsid w:val="004F5838"/>
    <w:rsid w:val="004F58BC"/>
    <w:rsid w:val="004F59A4"/>
    <w:rsid w:val="004F5CE6"/>
    <w:rsid w:val="004F60A9"/>
    <w:rsid w:val="004F6122"/>
    <w:rsid w:val="004F6211"/>
    <w:rsid w:val="004F6C8B"/>
    <w:rsid w:val="004F6ECB"/>
    <w:rsid w:val="004F6F3D"/>
    <w:rsid w:val="004F70ED"/>
    <w:rsid w:val="004F7340"/>
    <w:rsid w:val="004F73A5"/>
    <w:rsid w:val="004F76F4"/>
    <w:rsid w:val="004F7DFC"/>
    <w:rsid w:val="0050007E"/>
    <w:rsid w:val="00500965"/>
    <w:rsid w:val="005009A6"/>
    <w:rsid w:val="00500DB1"/>
    <w:rsid w:val="00500E28"/>
    <w:rsid w:val="00501087"/>
    <w:rsid w:val="005012FF"/>
    <w:rsid w:val="005015A1"/>
    <w:rsid w:val="00501649"/>
    <w:rsid w:val="005018CF"/>
    <w:rsid w:val="00502075"/>
    <w:rsid w:val="005020F5"/>
    <w:rsid w:val="00502CD1"/>
    <w:rsid w:val="00502CE9"/>
    <w:rsid w:val="00502D17"/>
    <w:rsid w:val="00502FD9"/>
    <w:rsid w:val="00503992"/>
    <w:rsid w:val="00503BCD"/>
    <w:rsid w:val="00504166"/>
    <w:rsid w:val="00504274"/>
    <w:rsid w:val="00504E75"/>
    <w:rsid w:val="005056C9"/>
    <w:rsid w:val="005058E9"/>
    <w:rsid w:val="00505A12"/>
    <w:rsid w:val="00506607"/>
    <w:rsid w:val="005066BC"/>
    <w:rsid w:val="00506CEC"/>
    <w:rsid w:val="005070CB"/>
    <w:rsid w:val="005101CF"/>
    <w:rsid w:val="00510B85"/>
    <w:rsid w:val="00510E73"/>
    <w:rsid w:val="00510F75"/>
    <w:rsid w:val="00511B93"/>
    <w:rsid w:val="00511EA7"/>
    <w:rsid w:val="005121FA"/>
    <w:rsid w:val="0051258B"/>
    <w:rsid w:val="0051258D"/>
    <w:rsid w:val="005125DD"/>
    <w:rsid w:val="00512908"/>
    <w:rsid w:val="00513530"/>
    <w:rsid w:val="0051371E"/>
    <w:rsid w:val="005139B5"/>
    <w:rsid w:val="00514B0D"/>
    <w:rsid w:val="00514B82"/>
    <w:rsid w:val="00514BA5"/>
    <w:rsid w:val="00514BB7"/>
    <w:rsid w:val="00514D26"/>
    <w:rsid w:val="0051523A"/>
    <w:rsid w:val="00515748"/>
    <w:rsid w:val="005157EE"/>
    <w:rsid w:val="00516344"/>
    <w:rsid w:val="00516565"/>
    <w:rsid w:val="005166CA"/>
    <w:rsid w:val="0051671D"/>
    <w:rsid w:val="00516808"/>
    <w:rsid w:val="0051690B"/>
    <w:rsid w:val="00517845"/>
    <w:rsid w:val="00517E12"/>
    <w:rsid w:val="005203B7"/>
    <w:rsid w:val="005203D8"/>
    <w:rsid w:val="0052072E"/>
    <w:rsid w:val="00520E39"/>
    <w:rsid w:val="00520E66"/>
    <w:rsid w:val="00520E9D"/>
    <w:rsid w:val="00521A1F"/>
    <w:rsid w:val="00521E27"/>
    <w:rsid w:val="005223F3"/>
    <w:rsid w:val="00522A48"/>
    <w:rsid w:val="0052357E"/>
    <w:rsid w:val="00523857"/>
    <w:rsid w:val="00523B56"/>
    <w:rsid w:val="00523D58"/>
    <w:rsid w:val="005242AC"/>
    <w:rsid w:val="00524AB7"/>
    <w:rsid w:val="00524DA3"/>
    <w:rsid w:val="00524FF3"/>
    <w:rsid w:val="0052557F"/>
    <w:rsid w:val="0052588D"/>
    <w:rsid w:val="005266F6"/>
    <w:rsid w:val="00526805"/>
    <w:rsid w:val="00526910"/>
    <w:rsid w:val="0052722C"/>
    <w:rsid w:val="005273A2"/>
    <w:rsid w:val="0052757D"/>
    <w:rsid w:val="0052770D"/>
    <w:rsid w:val="00527797"/>
    <w:rsid w:val="00527855"/>
    <w:rsid w:val="005279C8"/>
    <w:rsid w:val="00527B88"/>
    <w:rsid w:val="0053034D"/>
    <w:rsid w:val="005304D0"/>
    <w:rsid w:val="00530948"/>
    <w:rsid w:val="00530C81"/>
    <w:rsid w:val="00530D6B"/>
    <w:rsid w:val="00530FB6"/>
    <w:rsid w:val="00531843"/>
    <w:rsid w:val="00531B0A"/>
    <w:rsid w:val="00531C66"/>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EDE"/>
    <w:rsid w:val="00537240"/>
    <w:rsid w:val="00537884"/>
    <w:rsid w:val="005379D3"/>
    <w:rsid w:val="00537AE5"/>
    <w:rsid w:val="00537D71"/>
    <w:rsid w:val="005402C9"/>
    <w:rsid w:val="005404B4"/>
    <w:rsid w:val="0054059A"/>
    <w:rsid w:val="005410D8"/>
    <w:rsid w:val="00541256"/>
    <w:rsid w:val="00541599"/>
    <w:rsid w:val="0054287D"/>
    <w:rsid w:val="00542AD9"/>
    <w:rsid w:val="00542E81"/>
    <w:rsid w:val="00543153"/>
    <w:rsid w:val="0054438E"/>
    <w:rsid w:val="00544472"/>
    <w:rsid w:val="00544860"/>
    <w:rsid w:val="00544936"/>
    <w:rsid w:val="00544D32"/>
    <w:rsid w:val="00544EA6"/>
    <w:rsid w:val="0054523B"/>
    <w:rsid w:val="00545BDF"/>
    <w:rsid w:val="00545D52"/>
    <w:rsid w:val="00546020"/>
    <w:rsid w:val="00546EF4"/>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33"/>
    <w:rsid w:val="005602B5"/>
    <w:rsid w:val="005609CE"/>
    <w:rsid w:val="0056157D"/>
    <w:rsid w:val="005619CD"/>
    <w:rsid w:val="00561AC9"/>
    <w:rsid w:val="00561DB3"/>
    <w:rsid w:val="005627D2"/>
    <w:rsid w:val="00562E61"/>
    <w:rsid w:val="0056314F"/>
    <w:rsid w:val="005634D7"/>
    <w:rsid w:val="00563B87"/>
    <w:rsid w:val="005646BF"/>
    <w:rsid w:val="00564C70"/>
    <w:rsid w:val="005650FA"/>
    <w:rsid w:val="0056543F"/>
    <w:rsid w:val="0056637B"/>
    <w:rsid w:val="005663A7"/>
    <w:rsid w:val="00566C38"/>
    <w:rsid w:val="00566E95"/>
    <w:rsid w:val="0056791E"/>
    <w:rsid w:val="00567EB3"/>
    <w:rsid w:val="0057216E"/>
    <w:rsid w:val="005721BE"/>
    <w:rsid w:val="005723CA"/>
    <w:rsid w:val="005724A5"/>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524A"/>
    <w:rsid w:val="0057590F"/>
    <w:rsid w:val="00575C14"/>
    <w:rsid w:val="00576AF6"/>
    <w:rsid w:val="00576B52"/>
    <w:rsid w:val="00577099"/>
    <w:rsid w:val="00577215"/>
    <w:rsid w:val="00577754"/>
    <w:rsid w:val="00577FF1"/>
    <w:rsid w:val="00580175"/>
    <w:rsid w:val="0058044B"/>
    <w:rsid w:val="005808E1"/>
    <w:rsid w:val="00580EA2"/>
    <w:rsid w:val="0058100F"/>
    <w:rsid w:val="0058102B"/>
    <w:rsid w:val="00581967"/>
    <w:rsid w:val="00581B31"/>
    <w:rsid w:val="00581F03"/>
    <w:rsid w:val="00581F4A"/>
    <w:rsid w:val="00581F63"/>
    <w:rsid w:val="005831DD"/>
    <w:rsid w:val="005832F2"/>
    <w:rsid w:val="005833FD"/>
    <w:rsid w:val="005835BE"/>
    <w:rsid w:val="00583D3F"/>
    <w:rsid w:val="00584536"/>
    <w:rsid w:val="0058470E"/>
    <w:rsid w:val="0058472F"/>
    <w:rsid w:val="0058482B"/>
    <w:rsid w:val="00584912"/>
    <w:rsid w:val="00584FB4"/>
    <w:rsid w:val="0058545C"/>
    <w:rsid w:val="00585B1F"/>
    <w:rsid w:val="00585C52"/>
    <w:rsid w:val="00585FA3"/>
    <w:rsid w:val="0058618D"/>
    <w:rsid w:val="005865D8"/>
    <w:rsid w:val="0058685C"/>
    <w:rsid w:val="00586DD7"/>
    <w:rsid w:val="00586F21"/>
    <w:rsid w:val="00587658"/>
    <w:rsid w:val="0058787E"/>
    <w:rsid w:val="0059042B"/>
    <w:rsid w:val="005904FF"/>
    <w:rsid w:val="0059124B"/>
    <w:rsid w:val="00591480"/>
    <w:rsid w:val="005930C9"/>
    <w:rsid w:val="005936AE"/>
    <w:rsid w:val="005936AF"/>
    <w:rsid w:val="005944E5"/>
    <w:rsid w:val="0059456B"/>
    <w:rsid w:val="0059486A"/>
    <w:rsid w:val="00594C57"/>
    <w:rsid w:val="00595312"/>
    <w:rsid w:val="00595379"/>
    <w:rsid w:val="0059559E"/>
    <w:rsid w:val="00595B0A"/>
    <w:rsid w:val="00595C03"/>
    <w:rsid w:val="00595DBD"/>
    <w:rsid w:val="00595E67"/>
    <w:rsid w:val="0059611C"/>
    <w:rsid w:val="005964A3"/>
    <w:rsid w:val="00596C5C"/>
    <w:rsid w:val="0059709E"/>
    <w:rsid w:val="005975C7"/>
    <w:rsid w:val="00597DA1"/>
    <w:rsid w:val="005A0A72"/>
    <w:rsid w:val="005A0F50"/>
    <w:rsid w:val="005A124F"/>
    <w:rsid w:val="005A191D"/>
    <w:rsid w:val="005A1A89"/>
    <w:rsid w:val="005A22EF"/>
    <w:rsid w:val="005A272C"/>
    <w:rsid w:val="005A2C0F"/>
    <w:rsid w:val="005A306A"/>
    <w:rsid w:val="005A3632"/>
    <w:rsid w:val="005A3928"/>
    <w:rsid w:val="005A3E77"/>
    <w:rsid w:val="005A51DE"/>
    <w:rsid w:val="005A5317"/>
    <w:rsid w:val="005A5B67"/>
    <w:rsid w:val="005A5C92"/>
    <w:rsid w:val="005A6606"/>
    <w:rsid w:val="005A6686"/>
    <w:rsid w:val="005A6F63"/>
    <w:rsid w:val="005A7072"/>
    <w:rsid w:val="005A77C6"/>
    <w:rsid w:val="005A7C5A"/>
    <w:rsid w:val="005A7DBB"/>
    <w:rsid w:val="005B0137"/>
    <w:rsid w:val="005B0621"/>
    <w:rsid w:val="005B0F43"/>
    <w:rsid w:val="005B1381"/>
    <w:rsid w:val="005B142A"/>
    <w:rsid w:val="005B17D5"/>
    <w:rsid w:val="005B21D8"/>
    <w:rsid w:val="005B2237"/>
    <w:rsid w:val="005B2405"/>
    <w:rsid w:val="005B286F"/>
    <w:rsid w:val="005B288E"/>
    <w:rsid w:val="005B3010"/>
    <w:rsid w:val="005B313D"/>
    <w:rsid w:val="005B3B9D"/>
    <w:rsid w:val="005B3D7D"/>
    <w:rsid w:val="005B4C22"/>
    <w:rsid w:val="005B4CDD"/>
    <w:rsid w:val="005B4FDC"/>
    <w:rsid w:val="005B5098"/>
    <w:rsid w:val="005B50E4"/>
    <w:rsid w:val="005B57AD"/>
    <w:rsid w:val="005B662F"/>
    <w:rsid w:val="005B6E61"/>
    <w:rsid w:val="005B71A4"/>
    <w:rsid w:val="005B73B7"/>
    <w:rsid w:val="005B79EA"/>
    <w:rsid w:val="005C0B1C"/>
    <w:rsid w:val="005C1459"/>
    <w:rsid w:val="005C1702"/>
    <w:rsid w:val="005C25B7"/>
    <w:rsid w:val="005C2D75"/>
    <w:rsid w:val="005C3066"/>
    <w:rsid w:val="005C3283"/>
    <w:rsid w:val="005C3EA0"/>
    <w:rsid w:val="005C3FA7"/>
    <w:rsid w:val="005C406D"/>
    <w:rsid w:val="005C43C4"/>
    <w:rsid w:val="005C5E1E"/>
    <w:rsid w:val="005C706A"/>
    <w:rsid w:val="005C7656"/>
    <w:rsid w:val="005D0520"/>
    <w:rsid w:val="005D1410"/>
    <w:rsid w:val="005D168E"/>
    <w:rsid w:val="005D1877"/>
    <w:rsid w:val="005D1DAC"/>
    <w:rsid w:val="005D1DEB"/>
    <w:rsid w:val="005D1E50"/>
    <w:rsid w:val="005D2625"/>
    <w:rsid w:val="005D2860"/>
    <w:rsid w:val="005D2E91"/>
    <w:rsid w:val="005D2F30"/>
    <w:rsid w:val="005D38FB"/>
    <w:rsid w:val="005D4129"/>
    <w:rsid w:val="005D490E"/>
    <w:rsid w:val="005D5A2E"/>
    <w:rsid w:val="005D644A"/>
    <w:rsid w:val="005D6832"/>
    <w:rsid w:val="005D68B2"/>
    <w:rsid w:val="005D6C37"/>
    <w:rsid w:val="005D7156"/>
    <w:rsid w:val="005D71F7"/>
    <w:rsid w:val="005D76E5"/>
    <w:rsid w:val="005E0057"/>
    <w:rsid w:val="005E0079"/>
    <w:rsid w:val="005E0214"/>
    <w:rsid w:val="005E03C4"/>
    <w:rsid w:val="005E066C"/>
    <w:rsid w:val="005E0B61"/>
    <w:rsid w:val="005E0FB3"/>
    <w:rsid w:val="005E1108"/>
    <w:rsid w:val="005E131E"/>
    <w:rsid w:val="005E16FB"/>
    <w:rsid w:val="005E19CA"/>
    <w:rsid w:val="005E1D3D"/>
    <w:rsid w:val="005E1DEB"/>
    <w:rsid w:val="005E20CB"/>
    <w:rsid w:val="005E2C44"/>
    <w:rsid w:val="005E300B"/>
    <w:rsid w:val="005E3280"/>
    <w:rsid w:val="005E3419"/>
    <w:rsid w:val="005E346D"/>
    <w:rsid w:val="005E38C4"/>
    <w:rsid w:val="005E4CA4"/>
    <w:rsid w:val="005E5A4E"/>
    <w:rsid w:val="005E64D8"/>
    <w:rsid w:val="005E6DED"/>
    <w:rsid w:val="005E78D8"/>
    <w:rsid w:val="005F0E08"/>
    <w:rsid w:val="005F0FE3"/>
    <w:rsid w:val="005F1710"/>
    <w:rsid w:val="005F1896"/>
    <w:rsid w:val="005F1B91"/>
    <w:rsid w:val="005F21F0"/>
    <w:rsid w:val="005F22B1"/>
    <w:rsid w:val="005F41AA"/>
    <w:rsid w:val="005F48CD"/>
    <w:rsid w:val="005F526B"/>
    <w:rsid w:val="005F5586"/>
    <w:rsid w:val="005F5622"/>
    <w:rsid w:val="005F61E1"/>
    <w:rsid w:val="005F6443"/>
    <w:rsid w:val="005F6917"/>
    <w:rsid w:val="005F70B3"/>
    <w:rsid w:val="005F7200"/>
    <w:rsid w:val="0060019F"/>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2D74"/>
    <w:rsid w:val="006038F3"/>
    <w:rsid w:val="00603E8B"/>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41BA"/>
    <w:rsid w:val="00614344"/>
    <w:rsid w:val="0061486F"/>
    <w:rsid w:val="00614AB9"/>
    <w:rsid w:val="00614FFC"/>
    <w:rsid w:val="00615149"/>
    <w:rsid w:val="006157FA"/>
    <w:rsid w:val="00615BFE"/>
    <w:rsid w:val="00615C80"/>
    <w:rsid w:val="00615D9B"/>
    <w:rsid w:val="00615EEE"/>
    <w:rsid w:val="00616040"/>
    <w:rsid w:val="006160D6"/>
    <w:rsid w:val="0061614C"/>
    <w:rsid w:val="006167AF"/>
    <w:rsid w:val="00616B72"/>
    <w:rsid w:val="00616FA3"/>
    <w:rsid w:val="0061713D"/>
    <w:rsid w:val="00620B0F"/>
    <w:rsid w:val="00620B13"/>
    <w:rsid w:val="00621D02"/>
    <w:rsid w:val="00621D26"/>
    <w:rsid w:val="00622936"/>
    <w:rsid w:val="00622E4B"/>
    <w:rsid w:val="00623307"/>
    <w:rsid w:val="00623C69"/>
    <w:rsid w:val="00623FA7"/>
    <w:rsid w:val="006241FB"/>
    <w:rsid w:val="006242B8"/>
    <w:rsid w:val="00624F36"/>
    <w:rsid w:val="00625777"/>
    <w:rsid w:val="00625940"/>
    <w:rsid w:val="00625B1C"/>
    <w:rsid w:val="00625CEF"/>
    <w:rsid w:val="00626270"/>
    <w:rsid w:val="006263EF"/>
    <w:rsid w:val="006273A9"/>
    <w:rsid w:val="0062772E"/>
    <w:rsid w:val="0062774B"/>
    <w:rsid w:val="00627890"/>
    <w:rsid w:val="00627D95"/>
    <w:rsid w:val="00630165"/>
    <w:rsid w:val="006302A6"/>
    <w:rsid w:val="00630670"/>
    <w:rsid w:val="00630D2E"/>
    <w:rsid w:val="00630ED1"/>
    <w:rsid w:val="00631181"/>
    <w:rsid w:val="0063198F"/>
    <w:rsid w:val="00631E29"/>
    <w:rsid w:val="006320C3"/>
    <w:rsid w:val="006323D6"/>
    <w:rsid w:val="00632D28"/>
    <w:rsid w:val="0063381B"/>
    <w:rsid w:val="00634070"/>
    <w:rsid w:val="00634144"/>
    <w:rsid w:val="006346C3"/>
    <w:rsid w:val="00634784"/>
    <w:rsid w:val="00634C72"/>
    <w:rsid w:val="00634C82"/>
    <w:rsid w:val="00634F09"/>
    <w:rsid w:val="00635D14"/>
    <w:rsid w:val="00636267"/>
    <w:rsid w:val="0063688E"/>
    <w:rsid w:val="006369A5"/>
    <w:rsid w:val="00637420"/>
    <w:rsid w:val="00637A3B"/>
    <w:rsid w:val="006404CD"/>
    <w:rsid w:val="006405B4"/>
    <w:rsid w:val="006407A8"/>
    <w:rsid w:val="00641134"/>
    <w:rsid w:val="006418C7"/>
    <w:rsid w:val="006427F1"/>
    <w:rsid w:val="006429F8"/>
    <w:rsid w:val="00642C3A"/>
    <w:rsid w:val="00643074"/>
    <w:rsid w:val="006434C8"/>
    <w:rsid w:val="006438A5"/>
    <w:rsid w:val="0064390D"/>
    <w:rsid w:val="006439F7"/>
    <w:rsid w:val="00643D70"/>
    <w:rsid w:val="00643FDE"/>
    <w:rsid w:val="006444E0"/>
    <w:rsid w:val="0064476B"/>
    <w:rsid w:val="0064491C"/>
    <w:rsid w:val="00644E24"/>
    <w:rsid w:val="00645242"/>
    <w:rsid w:val="00645FAA"/>
    <w:rsid w:val="00646304"/>
    <w:rsid w:val="00646458"/>
    <w:rsid w:val="0064693B"/>
    <w:rsid w:val="00646A85"/>
    <w:rsid w:val="00646F5C"/>
    <w:rsid w:val="00647E16"/>
    <w:rsid w:val="00647E1E"/>
    <w:rsid w:val="0065049F"/>
    <w:rsid w:val="0065122E"/>
    <w:rsid w:val="0065199B"/>
    <w:rsid w:val="00652021"/>
    <w:rsid w:val="0065208D"/>
    <w:rsid w:val="00652B18"/>
    <w:rsid w:val="00652E41"/>
    <w:rsid w:val="006536EC"/>
    <w:rsid w:val="00653882"/>
    <w:rsid w:val="00653D47"/>
    <w:rsid w:val="00653D8A"/>
    <w:rsid w:val="00653E5F"/>
    <w:rsid w:val="0065407D"/>
    <w:rsid w:val="00654A1C"/>
    <w:rsid w:val="00654B81"/>
    <w:rsid w:val="00655E4B"/>
    <w:rsid w:val="006561B9"/>
    <w:rsid w:val="00656298"/>
    <w:rsid w:val="0065672B"/>
    <w:rsid w:val="00656A01"/>
    <w:rsid w:val="00656ABD"/>
    <w:rsid w:val="00656CC4"/>
    <w:rsid w:val="00656E90"/>
    <w:rsid w:val="0065737A"/>
    <w:rsid w:val="00657F56"/>
    <w:rsid w:val="0066041B"/>
    <w:rsid w:val="006605A5"/>
    <w:rsid w:val="006608FD"/>
    <w:rsid w:val="00661281"/>
    <w:rsid w:val="0066136A"/>
    <w:rsid w:val="00661428"/>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221"/>
    <w:rsid w:val="006659FA"/>
    <w:rsid w:val="00665D19"/>
    <w:rsid w:val="00665E94"/>
    <w:rsid w:val="0066605D"/>
    <w:rsid w:val="006660C6"/>
    <w:rsid w:val="00666395"/>
    <w:rsid w:val="00666BBC"/>
    <w:rsid w:val="00666C56"/>
    <w:rsid w:val="00666DD8"/>
    <w:rsid w:val="00667330"/>
    <w:rsid w:val="006674D9"/>
    <w:rsid w:val="00667B52"/>
    <w:rsid w:val="00667BAD"/>
    <w:rsid w:val="00667BB3"/>
    <w:rsid w:val="00667E39"/>
    <w:rsid w:val="006705F0"/>
    <w:rsid w:val="00670B41"/>
    <w:rsid w:val="00670B5A"/>
    <w:rsid w:val="00670B7C"/>
    <w:rsid w:val="00670DB3"/>
    <w:rsid w:val="00670E91"/>
    <w:rsid w:val="00671283"/>
    <w:rsid w:val="0067179A"/>
    <w:rsid w:val="006726F6"/>
    <w:rsid w:val="00672934"/>
    <w:rsid w:val="00672A64"/>
    <w:rsid w:val="00672DF8"/>
    <w:rsid w:val="00673A48"/>
    <w:rsid w:val="00673B4E"/>
    <w:rsid w:val="00673F38"/>
    <w:rsid w:val="0067406A"/>
    <w:rsid w:val="0067460F"/>
    <w:rsid w:val="00674A87"/>
    <w:rsid w:val="00674BBF"/>
    <w:rsid w:val="00674D21"/>
    <w:rsid w:val="00674D46"/>
    <w:rsid w:val="00674D57"/>
    <w:rsid w:val="00674E42"/>
    <w:rsid w:val="006756D6"/>
    <w:rsid w:val="0067640F"/>
    <w:rsid w:val="006765FF"/>
    <w:rsid w:val="00676CA7"/>
    <w:rsid w:val="00677F15"/>
    <w:rsid w:val="00680634"/>
    <w:rsid w:val="00680EE6"/>
    <w:rsid w:val="00680F8F"/>
    <w:rsid w:val="00681497"/>
    <w:rsid w:val="00681580"/>
    <w:rsid w:val="006816E8"/>
    <w:rsid w:val="00681818"/>
    <w:rsid w:val="00681C8E"/>
    <w:rsid w:val="00681D34"/>
    <w:rsid w:val="00681EB5"/>
    <w:rsid w:val="00682275"/>
    <w:rsid w:val="00682741"/>
    <w:rsid w:val="0068287A"/>
    <w:rsid w:val="00682BAF"/>
    <w:rsid w:val="00682D1C"/>
    <w:rsid w:val="006833E7"/>
    <w:rsid w:val="00683590"/>
    <w:rsid w:val="00683A98"/>
    <w:rsid w:val="0068422A"/>
    <w:rsid w:val="0068487A"/>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A9"/>
    <w:rsid w:val="006922CC"/>
    <w:rsid w:val="0069230E"/>
    <w:rsid w:val="00693839"/>
    <w:rsid w:val="00693A52"/>
    <w:rsid w:val="006942A0"/>
    <w:rsid w:val="006943B5"/>
    <w:rsid w:val="00694F02"/>
    <w:rsid w:val="00696102"/>
    <w:rsid w:val="00696285"/>
    <w:rsid w:val="00696C17"/>
    <w:rsid w:val="00697307"/>
    <w:rsid w:val="00697568"/>
    <w:rsid w:val="00697B50"/>
    <w:rsid w:val="00697F99"/>
    <w:rsid w:val="006A031E"/>
    <w:rsid w:val="006A0519"/>
    <w:rsid w:val="006A0E10"/>
    <w:rsid w:val="006A11F3"/>
    <w:rsid w:val="006A137F"/>
    <w:rsid w:val="006A142A"/>
    <w:rsid w:val="006A1C34"/>
    <w:rsid w:val="006A1C38"/>
    <w:rsid w:val="006A27EC"/>
    <w:rsid w:val="006A2853"/>
    <w:rsid w:val="006A29B0"/>
    <w:rsid w:val="006A2D23"/>
    <w:rsid w:val="006A2DDC"/>
    <w:rsid w:val="006A3165"/>
    <w:rsid w:val="006A3808"/>
    <w:rsid w:val="006A3C0B"/>
    <w:rsid w:val="006A443D"/>
    <w:rsid w:val="006A4BC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F4"/>
    <w:rsid w:val="006B51DB"/>
    <w:rsid w:val="006B5246"/>
    <w:rsid w:val="006B52FF"/>
    <w:rsid w:val="006B5A2E"/>
    <w:rsid w:val="006B5DBD"/>
    <w:rsid w:val="006B65FC"/>
    <w:rsid w:val="006B6640"/>
    <w:rsid w:val="006B67BE"/>
    <w:rsid w:val="006B6EE8"/>
    <w:rsid w:val="006B6FA0"/>
    <w:rsid w:val="006C09F2"/>
    <w:rsid w:val="006C0A44"/>
    <w:rsid w:val="006C0D43"/>
    <w:rsid w:val="006C0EE6"/>
    <w:rsid w:val="006C132D"/>
    <w:rsid w:val="006C15BF"/>
    <w:rsid w:val="006C1717"/>
    <w:rsid w:val="006C275D"/>
    <w:rsid w:val="006C2D14"/>
    <w:rsid w:val="006C3197"/>
    <w:rsid w:val="006C34AC"/>
    <w:rsid w:val="006C366D"/>
    <w:rsid w:val="006C3E60"/>
    <w:rsid w:val="006C4A35"/>
    <w:rsid w:val="006C511D"/>
    <w:rsid w:val="006C53D0"/>
    <w:rsid w:val="006C5D3F"/>
    <w:rsid w:val="006C6624"/>
    <w:rsid w:val="006C6721"/>
    <w:rsid w:val="006C73D1"/>
    <w:rsid w:val="006C76A0"/>
    <w:rsid w:val="006D0082"/>
    <w:rsid w:val="006D059C"/>
    <w:rsid w:val="006D0603"/>
    <w:rsid w:val="006D0D08"/>
    <w:rsid w:val="006D1BCE"/>
    <w:rsid w:val="006D1E5C"/>
    <w:rsid w:val="006D297E"/>
    <w:rsid w:val="006D2D7D"/>
    <w:rsid w:val="006D3886"/>
    <w:rsid w:val="006D39AD"/>
    <w:rsid w:val="006D3D55"/>
    <w:rsid w:val="006D4034"/>
    <w:rsid w:val="006D44AB"/>
    <w:rsid w:val="006D45C2"/>
    <w:rsid w:val="006D4EAF"/>
    <w:rsid w:val="006D548F"/>
    <w:rsid w:val="006D5C62"/>
    <w:rsid w:val="006D5C97"/>
    <w:rsid w:val="006D6064"/>
    <w:rsid w:val="006D610E"/>
    <w:rsid w:val="006D6AD8"/>
    <w:rsid w:val="006D6B98"/>
    <w:rsid w:val="006D6FC7"/>
    <w:rsid w:val="006D7B5B"/>
    <w:rsid w:val="006D7C51"/>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A1C"/>
    <w:rsid w:val="006E46B3"/>
    <w:rsid w:val="006E48F9"/>
    <w:rsid w:val="006E59BA"/>
    <w:rsid w:val="006E5A6A"/>
    <w:rsid w:val="006E5B88"/>
    <w:rsid w:val="006E5FB1"/>
    <w:rsid w:val="006E711B"/>
    <w:rsid w:val="006F0159"/>
    <w:rsid w:val="006F1A2F"/>
    <w:rsid w:val="006F1D76"/>
    <w:rsid w:val="006F1D9B"/>
    <w:rsid w:val="006F1DBB"/>
    <w:rsid w:val="006F202E"/>
    <w:rsid w:val="006F229C"/>
    <w:rsid w:val="006F2C83"/>
    <w:rsid w:val="006F31A0"/>
    <w:rsid w:val="006F33F8"/>
    <w:rsid w:val="006F34DB"/>
    <w:rsid w:val="006F3829"/>
    <w:rsid w:val="006F39EE"/>
    <w:rsid w:val="006F3E79"/>
    <w:rsid w:val="006F4709"/>
    <w:rsid w:val="006F495F"/>
    <w:rsid w:val="006F4DAF"/>
    <w:rsid w:val="006F5988"/>
    <w:rsid w:val="006F5B85"/>
    <w:rsid w:val="006F614A"/>
    <w:rsid w:val="006F6366"/>
    <w:rsid w:val="006F6858"/>
    <w:rsid w:val="006F6EDB"/>
    <w:rsid w:val="006F6F67"/>
    <w:rsid w:val="006F7085"/>
    <w:rsid w:val="006F736D"/>
    <w:rsid w:val="006F7573"/>
    <w:rsid w:val="006F7627"/>
    <w:rsid w:val="006F77CF"/>
    <w:rsid w:val="006F7ADA"/>
    <w:rsid w:val="0070069D"/>
    <w:rsid w:val="00700BE2"/>
    <w:rsid w:val="00700DBC"/>
    <w:rsid w:val="007012EC"/>
    <w:rsid w:val="007014E4"/>
    <w:rsid w:val="00702276"/>
    <w:rsid w:val="00702820"/>
    <w:rsid w:val="0070283A"/>
    <w:rsid w:val="00702CE0"/>
    <w:rsid w:val="00703204"/>
    <w:rsid w:val="00703478"/>
    <w:rsid w:val="00703CB7"/>
    <w:rsid w:val="00703F1B"/>
    <w:rsid w:val="00704849"/>
    <w:rsid w:val="007052ED"/>
    <w:rsid w:val="00705FA1"/>
    <w:rsid w:val="007060C9"/>
    <w:rsid w:val="007060CB"/>
    <w:rsid w:val="007064A3"/>
    <w:rsid w:val="007069E6"/>
    <w:rsid w:val="00707046"/>
    <w:rsid w:val="00707064"/>
    <w:rsid w:val="007079E8"/>
    <w:rsid w:val="00707D3A"/>
    <w:rsid w:val="00710090"/>
    <w:rsid w:val="0071066D"/>
    <w:rsid w:val="007106B7"/>
    <w:rsid w:val="00710ADD"/>
    <w:rsid w:val="00711F21"/>
    <w:rsid w:val="00711FD7"/>
    <w:rsid w:val="007125B7"/>
    <w:rsid w:val="00712AA2"/>
    <w:rsid w:val="00712BDD"/>
    <w:rsid w:val="00712F5A"/>
    <w:rsid w:val="007132D7"/>
    <w:rsid w:val="007136BA"/>
    <w:rsid w:val="00714178"/>
    <w:rsid w:val="00715658"/>
    <w:rsid w:val="007156C4"/>
    <w:rsid w:val="00715E9C"/>
    <w:rsid w:val="007168FA"/>
    <w:rsid w:val="00716B6E"/>
    <w:rsid w:val="00716E20"/>
    <w:rsid w:val="007173DF"/>
    <w:rsid w:val="007174EE"/>
    <w:rsid w:val="007176F6"/>
    <w:rsid w:val="007177A7"/>
    <w:rsid w:val="00720AED"/>
    <w:rsid w:val="00720C7E"/>
    <w:rsid w:val="00720CE4"/>
    <w:rsid w:val="00721694"/>
    <w:rsid w:val="0072183E"/>
    <w:rsid w:val="00721BB2"/>
    <w:rsid w:val="00722940"/>
    <w:rsid w:val="00722E09"/>
    <w:rsid w:val="00722E84"/>
    <w:rsid w:val="007231FE"/>
    <w:rsid w:val="007237AB"/>
    <w:rsid w:val="007237C9"/>
    <w:rsid w:val="007237E8"/>
    <w:rsid w:val="00723FEC"/>
    <w:rsid w:val="007245E8"/>
    <w:rsid w:val="00724BBC"/>
    <w:rsid w:val="0072515E"/>
    <w:rsid w:val="00725390"/>
    <w:rsid w:val="0072698C"/>
    <w:rsid w:val="00726AB8"/>
    <w:rsid w:val="00726B94"/>
    <w:rsid w:val="00726D8E"/>
    <w:rsid w:val="007270DB"/>
    <w:rsid w:val="00727124"/>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693"/>
    <w:rsid w:val="007349AB"/>
    <w:rsid w:val="007350C0"/>
    <w:rsid w:val="00735160"/>
    <w:rsid w:val="007352D4"/>
    <w:rsid w:val="007359D7"/>
    <w:rsid w:val="00735CCC"/>
    <w:rsid w:val="00736A16"/>
    <w:rsid w:val="00736F44"/>
    <w:rsid w:val="007378BA"/>
    <w:rsid w:val="00737A64"/>
    <w:rsid w:val="007404A2"/>
    <w:rsid w:val="0074074F"/>
    <w:rsid w:val="0074094B"/>
    <w:rsid w:val="00740CCC"/>
    <w:rsid w:val="0074141A"/>
    <w:rsid w:val="0074153B"/>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503B9"/>
    <w:rsid w:val="007506E8"/>
    <w:rsid w:val="00750A8D"/>
    <w:rsid w:val="00750F53"/>
    <w:rsid w:val="00751006"/>
    <w:rsid w:val="007517D3"/>
    <w:rsid w:val="00751FD1"/>
    <w:rsid w:val="0075286F"/>
    <w:rsid w:val="00752BF8"/>
    <w:rsid w:val="007538D1"/>
    <w:rsid w:val="00753A02"/>
    <w:rsid w:val="00753E25"/>
    <w:rsid w:val="0075402D"/>
    <w:rsid w:val="00754097"/>
    <w:rsid w:val="0075464A"/>
    <w:rsid w:val="00754708"/>
    <w:rsid w:val="00754A5A"/>
    <w:rsid w:val="0075548A"/>
    <w:rsid w:val="00756B39"/>
    <w:rsid w:val="00757961"/>
    <w:rsid w:val="00757EDE"/>
    <w:rsid w:val="007606CE"/>
    <w:rsid w:val="0076087D"/>
    <w:rsid w:val="00760E8D"/>
    <w:rsid w:val="007619DD"/>
    <w:rsid w:val="00761AD4"/>
    <w:rsid w:val="00761EB0"/>
    <w:rsid w:val="00762B8B"/>
    <w:rsid w:val="00763F25"/>
    <w:rsid w:val="00764077"/>
    <w:rsid w:val="00764184"/>
    <w:rsid w:val="007645FA"/>
    <w:rsid w:val="007652AA"/>
    <w:rsid w:val="00765492"/>
    <w:rsid w:val="0076550A"/>
    <w:rsid w:val="00765958"/>
    <w:rsid w:val="007659A7"/>
    <w:rsid w:val="00765A0E"/>
    <w:rsid w:val="00765EE4"/>
    <w:rsid w:val="00765FB7"/>
    <w:rsid w:val="00766072"/>
    <w:rsid w:val="00766154"/>
    <w:rsid w:val="00766B63"/>
    <w:rsid w:val="00767378"/>
    <w:rsid w:val="00767873"/>
    <w:rsid w:val="007678AB"/>
    <w:rsid w:val="007678C0"/>
    <w:rsid w:val="00767E43"/>
    <w:rsid w:val="007700E9"/>
    <w:rsid w:val="007704B7"/>
    <w:rsid w:val="00770631"/>
    <w:rsid w:val="007720C4"/>
    <w:rsid w:val="007723ED"/>
    <w:rsid w:val="00772413"/>
    <w:rsid w:val="00772E21"/>
    <w:rsid w:val="00772EA9"/>
    <w:rsid w:val="00772EE9"/>
    <w:rsid w:val="007737CE"/>
    <w:rsid w:val="00773E86"/>
    <w:rsid w:val="00774029"/>
    <w:rsid w:val="0077408F"/>
    <w:rsid w:val="00774723"/>
    <w:rsid w:val="00774B19"/>
    <w:rsid w:val="00774B66"/>
    <w:rsid w:val="00774F30"/>
    <w:rsid w:val="00775151"/>
    <w:rsid w:val="007751E2"/>
    <w:rsid w:val="007755FD"/>
    <w:rsid w:val="007761BF"/>
    <w:rsid w:val="0077642C"/>
    <w:rsid w:val="007764BF"/>
    <w:rsid w:val="0077654E"/>
    <w:rsid w:val="007766E9"/>
    <w:rsid w:val="00776999"/>
    <w:rsid w:val="00776B4A"/>
    <w:rsid w:val="00776D40"/>
    <w:rsid w:val="00776D8D"/>
    <w:rsid w:val="007775D6"/>
    <w:rsid w:val="007778F6"/>
    <w:rsid w:val="00777EB4"/>
    <w:rsid w:val="007806CB"/>
    <w:rsid w:val="00780B3C"/>
    <w:rsid w:val="00780C02"/>
    <w:rsid w:val="00780DBA"/>
    <w:rsid w:val="00781D76"/>
    <w:rsid w:val="00782A0D"/>
    <w:rsid w:val="00782CB1"/>
    <w:rsid w:val="00782F88"/>
    <w:rsid w:val="00783003"/>
    <w:rsid w:val="007830D9"/>
    <w:rsid w:val="007831B3"/>
    <w:rsid w:val="00783551"/>
    <w:rsid w:val="0078355E"/>
    <w:rsid w:val="0078445E"/>
    <w:rsid w:val="007846DA"/>
    <w:rsid w:val="00785551"/>
    <w:rsid w:val="0078572C"/>
    <w:rsid w:val="00785739"/>
    <w:rsid w:val="007858F0"/>
    <w:rsid w:val="00785E63"/>
    <w:rsid w:val="00786903"/>
    <w:rsid w:val="0078696B"/>
    <w:rsid w:val="00786CF2"/>
    <w:rsid w:val="00786F4B"/>
    <w:rsid w:val="00787473"/>
    <w:rsid w:val="00787706"/>
    <w:rsid w:val="0079005B"/>
    <w:rsid w:val="00790DF1"/>
    <w:rsid w:val="00791AEA"/>
    <w:rsid w:val="00791BC7"/>
    <w:rsid w:val="007922F8"/>
    <w:rsid w:val="007926A4"/>
    <w:rsid w:val="00792AA9"/>
    <w:rsid w:val="00792AE6"/>
    <w:rsid w:val="00792CD6"/>
    <w:rsid w:val="00792D87"/>
    <w:rsid w:val="007931BA"/>
    <w:rsid w:val="007931E6"/>
    <w:rsid w:val="007935F5"/>
    <w:rsid w:val="00793819"/>
    <w:rsid w:val="0079389E"/>
    <w:rsid w:val="00793A14"/>
    <w:rsid w:val="00793B55"/>
    <w:rsid w:val="0079442D"/>
    <w:rsid w:val="00794441"/>
    <w:rsid w:val="00794980"/>
    <w:rsid w:val="00794DCD"/>
    <w:rsid w:val="00795213"/>
    <w:rsid w:val="00795668"/>
    <w:rsid w:val="00795E88"/>
    <w:rsid w:val="00796155"/>
    <w:rsid w:val="00796522"/>
    <w:rsid w:val="00796567"/>
    <w:rsid w:val="007968E2"/>
    <w:rsid w:val="0079763B"/>
    <w:rsid w:val="00797BAF"/>
    <w:rsid w:val="00797D98"/>
    <w:rsid w:val="00797DC1"/>
    <w:rsid w:val="00797E6D"/>
    <w:rsid w:val="007A00B2"/>
    <w:rsid w:val="007A0189"/>
    <w:rsid w:val="007A1152"/>
    <w:rsid w:val="007A29E9"/>
    <w:rsid w:val="007A2E77"/>
    <w:rsid w:val="007A3020"/>
    <w:rsid w:val="007A42BE"/>
    <w:rsid w:val="007A42FF"/>
    <w:rsid w:val="007A4999"/>
    <w:rsid w:val="007A4AF8"/>
    <w:rsid w:val="007A4CA9"/>
    <w:rsid w:val="007A4CD1"/>
    <w:rsid w:val="007A53CB"/>
    <w:rsid w:val="007A55D0"/>
    <w:rsid w:val="007A65BE"/>
    <w:rsid w:val="007A66F6"/>
    <w:rsid w:val="007A68E7"/>
    <w:rsid w:val="007A70BD"/>
    <w:rsid w:val="007A76A0"/>
    <w:rsid w:val="007A7E26"/>
    <w:rsid w:val="007B174D"/>
    <w:rsid w:val="007B1AC0"/>
    <w:rsid w:val="007B221D"/>
    <w:rsid w:val="007B2771"/>
    <w:rsid w:val="007B29A2"/>
    <w:rsid w:val="007B2D18"/>
    <w:rsid w:val="007B368F"/>
    <w:rsid w:val="007B3764"/>
    <w:rsid w:val="007B3829"/>
    <w:rsid w:val="007B3B44"/>
    <w:rsid w:val="007B446A"/>
    <w:rsid w:val="007B4DE6"/>
    <w:rsid w:val="007B512A"/>
    <w:rsid w:val="007B57CB"/>
    <w:rsid w:val="007B5947"/>
    <w:rsid w:val="007B5967"/>
    <w:rsid w:val="007B5A05"/>
    <w:rsid w:val="007B5FF8"/>
    <w:rsid w:val="007B6169"/>
    <w:rsid w:val="007B6720"/>
    <w:rsid w:val="007B6B0F"/>
    <w:rsid w:val="007B6BA3"/>
    <w:rsid w:val="007B744C"/>
    <w:rsid w:val="007B74F1"/>
    <w:rsid w:val="007C0428"/>
    <w:rsid w:val="007C0F33"/>
    <w:rsid w:val="007C1493"/>
    <w:rsid w:val="007C1562"/>
    <w:rsid w:val="007C1ABF"/>
    <w:rsid w:val="007C1CCF"/>
    <w:rsid w:val="007C20A7"/>
    <w:rsid w:val="007C2B6E"/>
    <w:rsid w:val="007C31E4"/>
    <w:rsid w:val="007C377C"/>
    <w:rsid w:val="007C3A22"/>
    <w:rsid w:val="007C3B30"/>
    <w:rsid w:val="007C3B34"/>
    <w:rsid w:val="007C3D26"/>
    <w:rsid w:val="007C42AB"/>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5350"/>
    <w:rsid w:val="007D5433"/>
    <w:rsid w:val="007D54F5"/>
    <w:rsid w:val="007D5FCE"/>
    <w:rsid w:val="007D636E"/>
    <w:rsid w:val="007D67F3"/>
    <w:rsid w:val="007D6BB2"/>
    <w:rsid w:val="007D7072"/>
    <w:rsid w:val="007D77B2"/>
    <w:rsid w:val="007D7E49"/>
    <w:rsid w:val="007E06D6"/>
    <w:rsid w:val="007E081B"/>
    <w:rsid w:val="007E0EE1"/>
    <w:rsid w:val="007E0F15"/>
    <w:rsid w:val="007E11C7"/>
    <w:rsid w:val="007E144C"/>
    <w:rsid w:val="007E18CE"/>
    <w:rsid w:val="007E1B4E"/>
    <w:rsid w:val="007E2488"/>
    <w:rsid w:val="007E2989"/>
    <w:rsid w:val="007E2A1F"/>
    <w:rsid w:val="007E36B8"/>
    <w:rsid w:val="007E3B8F"/>
    <w:rsid w:val="007E4742"/>
    <w:rsid w:val="007E485B"/>
    <w:rsid w:val="007E4BF9"/>
    <w:rsid w:val="007E5CB5"/>
    <w:rsid w:val="007E62A8"/>
    <w:rsid w:val="007E6913"/>
    <w:rsid w:val="007E7452"/>
    <w:rsid w:val="007E7FB5"/>
    <w:rsid w:val="007E7FB6"/>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D1B"/>
    <w:rsid w:val="007F40D3"/>
    <w:rsid w:val="007F4E74"/>
    <w:rsid w:val="007F5238"/>
    <w:rsid w:val="007F5B56"/>
    <w:rsid w:val="007F5C45"/>
    <w:rsid w:val="007F62A7"/>
    <w:rsid w:val="007F6396"/>
    <w:rsid w:val="007F6725"/>
    <w:rsid w:val="007F6732"/>
    <w:rsid w:val="007F684C"/>
    <w:rsid w:val="007F6CA5"/>
    <w:rsid w:val="007F6E2F"/>
    <w:rsid w:val="007F6EDC"/>
    <w:rsid w:val="007F6FFC"/>
    <w:rsid w:val="007F7351"/>
    <w:rsid w:val="007F749D"/>
    <w:rsid w:val="007F750C"/>
    <w:rsid w:val="007F750E"/>
    <w:rsid w:val="007F76A8"/>
    <w:rsid w:val="007F77BD"/>
    <w:rsid w:val="007F77BF"/>
    <w:rsid w:val="007F7A8D"/>
    <w:rsid w:val="007F7ACC"/>
    <w:rsid w:val="008001F1"/>
    <w:rsid w:val="00800208"/>
    <w:rsid w:val="0080036B"/>
    <w:rsid w:val="00800D03"/>
    <w:rsid w:val="00800D97"/>
    <w:rsid w:val="00801B02"/>
    <w:rsid w:val="00801DF6"/>
    <w:rsid w:val="00802483"/>
    <w:rsid w:val="00803010"/>
    <w:rsid w:val="00804998"/>
    <w:rsid w:val="00804A7D"/>
    <w:rsid w:val="00805389"/>
    <w:rsid w:val="00805775"/>
    <w:rsid w:val="00805B28"/>
    <w:rsid w:val="008068E9"/>
    <w:rsid w:val="00807DDC"/>
    <w:rsid w:val="00807E69"/>
    <w:rsid w:val="008112E8"/>
    <w:rsid w:val="00811949"/>
    <w:rsid w:val="00811CBB"/>
    <w:rsid w:val="00811EB2"/>
    <w:rsid w:val="008122E4"/>
    <w:rsid w:val="008139B1"/>
    <w:rsid w:val="00813AEA"/>
    <w:rsid w:val="00814156"/>
    <w:rsid w:val="008144F2"/>
    <w:rsid w:val="008146DA"/>
    <w:rsid w:val="00814856"/>
    <w:rsid w:val="0081490A"/>
    <w:rsid w:val="00815800"/>
    <w:rsid w:val="00816269"/>
    <w:rsid w:val="008164D0"/>
    <w:rsid w:val="00817EF5"/>
    <w:rsid w:val="00820169"/>
    <w:rsid w:val="008201C0"/>
    <w:rsid w:val="00820535"/>
    <w:rsid w:val="0082082B"/>
    <w:rsid w:val="00820DA7"/>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1578"/>
    <w:rsid w:val="008316E1"/>
    <w:rsid w:val="00831754"/>
    <w:rsid w:val="008317A4"/>
    <w:rsid w:val="00831B28"/>
    <w:rsid w:val="00831BFF"/>
    <w:rsid w:val="008320CB"/>
    <w:rsid w:val="008322EA"/>
    <w:rsid w:val="0083245A"/>
    <w:rsid w:val="0083288B"/>
    <w:rsid w:val="00832EE8"/>
    <w:rsid w:val="00833076"/>
    <w:rsid w:val="008335F2"/>
    <w:rsid w:val="0083398C"/>
    <w:rsid w:val="008341DD"/>
    <w:rsid w:val="008341FD"/>
    <w:rsid w:val="00834CFF"/>
    <w:rsid w:val="00835204"/>
    <w:rsid w:val="0083568C"/>
    <w:rsid w:val="0083606D"/>
    <w:rsid w:val="00836391"/>
    <w:rsid w:val="00836436"/>
    <w:rsid w:val="00836974"/>
    <w:rsid w:val="008369C2"/>
    <w:rsid w:val="00837131"/>
    <w:rsid w:val="00837EEB"/>
    <w:rsid w:val="008406A9"/>
    <w:rsid w:val="008421D3"/>
    <w:rsid w:val="00842F5B"/>
    <w:rsid w:val="008430AA"/>
    <w:rsid w:val="008432AA"/>
    <w:rsid w:val="00843B67"/>
    <w:rsid w:val="00843BD4"/>
    <w:rsid w:val="008440F3"/>
    <w:rsid w:val="0084422A"/>
    <w:rsid w:val="00844B14"/>
    <w:rsid w:val="00845571"/>
    <w:rsid w:val="008456B4"/>
    <w:rsid w:val="00845C9F"/>
    <w:rsid w:val="008463AB"/>
    <w:rsid w:val="008463AC"/>
    <w:rsid w:val="00847222"/>
    <w:rsid w:val="00847343"/>
    <w:rsid w:val="008473F4"/>
    <w:rsid w:val="0084788F"/>
    <w:rsid w:val="00847A5F"/>
    <w:rsid w:val="00850A2A"/>
    <w:rsid w:val="00851096"/>
    <w:rsid w:val="00852367"/>
    <w:rsid w:val="008525BE"/>
    <w:rsid w:val="008528FE"/>
    <w:rsid w:val="00852B8D"/>
    <w:rsid w:val="008537FC"/>
    <w:rsid w:val="008539F9"/>
    <w:rsid w:val="00853DB6"/>
    <w:rsid w:val="00853E16"/>
    <w:rsid w:val="00854590"/>
    <w:rsid w:val="00855B68"/>
    <w:rsid w:val="00856247"/>
    <w:rsid w:val="0085631C"/>
    <w:rsid w:val="0085641C"/>
    <w:rsid w:val="00856481"/>
    <w:rsid w:val="00857EEA"/>
    <w:rsid w:val="0086048C"/>
    <w:rsid w:val="00860F47"/>
    <w:rsid w:val="008610CF"/>
    <w:rsid w:val="008617DF"/>
    <w:rsid w:val="00861F48"/>
    <w:rsid w:val="00861F92"/>
    <w:rsid w:val="00862065"/>
    <w:rsid w:val="0086298F"/>
    <w:rsid w:val="00862A9F"/>
    <w:rsid w:val="00862D9C"/>
    <w:rsid w:val="00864F63"/>
    <w:rsid w:val="00865502"/>
    <w:rsid w:val="008659F1"/>
    <w:rsid w:val="0086671E"/>
    <w:rsid w:val="00867402"/>
    <w:rsid w:val="00867873"/>
    <w:rsid w:val="0086790E"/>
    <w:rsid w:val="008701B2"/>
    <w:rsid w:val="00870C22"/>
    <w:rsid w:val="00871D30"/>
    <w:rsid w:val="0087243C"/>
    <w:rsid w:val="008726C0"/>
    <w:rsid w:val="00872773"/>
    <w:rsid w:val="00872912"/>
    <w:rsid w:val="00872AF5"/>
    <w:rsid w:val="00872C69"/>
    <w:rsid w:val="00872E93"/>
    <w:rsid w:val="00873AA0"/>
    <w:rsid w:val="00873B87"/>
    <w:rsid w:val="0087404C"/>
    <w:rsid w:val="0087444B"/>
    <w:rsid w:val="008746FF"/>
    <w:rsid w:val="008747B0"/>
    <w:rsid w:val="00874829"/>
    <w:rsid w:val="0087485E"/>
    <w:rsid w:val="00874E26"/>
    <w:rsid w:val="008751ED"/>
    <w:rsid w:val="008762A6"/>
    <w:rsid w:val="00876ADA"/>
    <w:rsid w:val="00876C97"/>
    <w:rsid w:val="00876E45"/>
    <w:rsid w:val="00876F55"/>
    <w:rsid w:val="008770AF"/>
    <w:rsid w:val="00877584"/>
    <w:rsid w:val="00877968"/>
    <w:rsid w:val="00880251"/>
    <w:rsid w:val="008809A6"/>
    <w:rsid w:val="008811DD"/>
    <w:rsid w:val="00881388"/>
    <w:rsid w:val="00881560"/>
    <w:rsid w:val="008816E5"/>
    <w:rsid w:val="0088190E"/>
    <w:rsid w:val="0088193D"/>
    <w:rsid w:val="00881BAF"/>
    <w:rsid w:val="00881BC8"/>
    <w:rsid w:val="00881D30"/>
    <w:rsid w:val="00882149"/>
    <w:rsid w:val="0088220C"/>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3BE"/>
    <w:rsid w:val="008903C6"/>
    <w:rsid w:val="0089057E"/>
    <w:rsid w:val="00890590"/>
    <w:rsid w:val="00890994"/>
    <w:rsid w:val="00890C7C"/>
    <w:rsid w:val="00890F8C"/>
    <w:rsid w:val="008910E8"/>
    <w:rsid w:val="008911E6"/>
    <w:rsid w:val="00891725"/>
    <w:rsid w:val="00891CAE"/>
    <w:rsid w:val="00892023"/>
    <w:rsid w:val="008922BD"/>
    <w:rsid w:val="008922C2"/>
    <w:rsid w:val="00892701"/>
    <w:rsid w:val="00892B9E"/>
    <w:rsid w:val="00893CA2"/>
    <w:rsid w:val="00893D0C"/>
    <w:rsid w:val="00893FFE"/>
    <w:rsid w:val="008945FF"/>
    <w:rsid w:val="008946B7"/>
    <w:rsid w:val="00894991"/>
    <w:rsid w:val="00894A6E"/>
    <w:rsid w:val="00895336"/>
    <w:rsid w:val="00895AAF"/>
    <w:rsid w:val="00895EF0"/>
    <w:rsid w:val="0089607C"/>
    <w:rsid w:val="00896813"/>
    <w:rsid w:val="00896A1B"/>
    <w:rsid w:val="00896D47"/>
    <w:rsid w:val="0089704D"/>
    <w:rsid w:val="00897872"/>
    <w:rsid w:val="00897F15"/>
    <w:rsid w:val="008A0411"/>
    <w:rsid w:val="008A0709"/>
    <w:rsid w:val="008A07B6"/>
    <w:rsid w:val="008A0DD4"/>
    <w:rsid w:val="008A1565"/>
    <w:rsid w:val="008A1D8D"/>
    <w:rsid w:val="008A1F48"/>
    <w:rsid w:val="008A3437"/>
    <w:rsid w:val="008A3471"/>
    <w:rsid w:val="008A348F"/>
    <w:rsid w:val="008A3DD8"/>
    <w:rsid w:val="008A3FBA"/>
    <w:rsid w:val="008A3FED"/>
    <w:rsid w:val="008A4738"/>
    <w:rsid w:val="008A4B74"/>
    <w:rsid w:val="008A4CAE"/>
    <w:rsid w:val="008A4DB1"/>
    <w:rsid w:val="008A4FE9"/>
    <w:rsid w:val="008A5348"/>
    <w:rsid w:val="008A58C6"/>
    <w:rsid w:val="008A5D0C"/>
    <w:rsid w:val="008A5F09"/>
    <w:rsid w:val="008A60C1"/>
    <w:rsid w:val="008A65EB"/>
    <w:rsid w:val="008A6681"/>
    <w:rsid w:val="008A6A6E"/>
    <w:rsid w:val="008A6E23"/>
    <w:rsid w:val="008A6F00"/>
    <w:rsid w:val="008A6FAF"/>
    <w:rsid w:val="008A701C"/>
    <w:rsid w:val="008A74DA"/>
    <w:rsid w:val="008A7C51"/>
    <w:rsid w:val="008B03C4"/>
    <w:rsid w:val="008B03D7"/>
    <w:rsid w:val="008B062E"/>
    <w:rsid w:val="008B1128"/>
    <w:rsid w:val="008B1A4E"/>
    <w:rsid w:val="008B2377"/>
    <w:rsid w:val="008B238C"/>
    <w:rsid w:val="008B268E"/>
    <w:rsid w:val="008B2872"/>
    <w:rsid w:val="008B291E"/>
    <w:rsid w:val="008B2EB6"/>
    <w:rsid w:val="008B37CF"/>
    <w:rsid w:val="008B3F4F"/>
    <w:rsid w:val="008B4D2A"/>
    <w:rsid w:val="008B5982"/>
    <w:rsid w:val="008B59C3"/>
    <w:rsid w:val="008B5AC7"/>
    <w:rsid w:val="008B681F"/>
    <w:rsid w:val="008B6A2B"/>
    <w:rsid w:val="008B6E64"/>
    <w:rsid w:val="008B6FC8"/>
    <w:rsid w:val="008B750C"/>
    <w:rsid w:val="008B751B"/>
    <w:rsid w:val="008B766E"/>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64D7"/>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342"/>
    <w:rsid w:val="008D2C81"/>
    <w:rsid w:val="008D31B8"/>
    <w:rsid w:val="008D3805"/>
    <w:rsid w:val="008D3AA0"/>
    <w:rsid w:val="008D3F6F"/>
    <w:rsid w:val="008D408F"/>
    <w:rsid w:val="008D457C"/>
    <w:rsid w:val="008D495D"/>
    <w:rsid w:val="008D4A65"/>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317F"/>
    <w:rsid w:val="008E3954"/>
    <w:rsid w:val="008E48DB"/>
    <w:rsid w:val="008E4CD6"/>
    <w:rsid w:val="008E4E9B"/>
    <w:rsid w:val="008E5623"/>
    <w:rsid w:val="008E5CF9"/>
    <w:rsid w:val="008E5DC4"/>
    <w:rsid w:val="008E6D24"/>
    <w:rsid w:val="008E6E1D"/>
    <w:rsid w:val="008E71C4"/>
    <w:rsid w:val="008E726F"/>
    <w:rsid w:val="008E79CD"/>
    <w:rsid w:val="008E7DBA"/>
    <w:rsid w:val="008F00CF"/>
    <w:rsid w:val="008F16C1"/>
    <w:rsid w:val="008F1914"/>
    <w:rsid w:val="008F1CBB"/>
    <w:rsid w:val="008F1DD5"/>
    <w:rsid w:val="008F1F58"/>
    <w:rsid w:val="008F23C8"/>
    <w:rsid w:val="008F2B18"/>
    <w:rsid w:val="008F2E09"/>
    <w:rsid w:val="008F2E96"/>
    <w:rsid w:val="008F316F"/>
    <w:rsid w:val="008F3493"/>
    <w:rsid w:val="008F355F"/>
    <w:rsid w:val="008F3C0D"/>
    <w:rsid w:val="008F4441"/>
    <w:rsid w:val="008F4669"/>
    <w:rsid w:val="008F480A"/>
    <w:rsid w:val="008F4CAF"/>
    <w:rsid w:val="008F5B85"/>
    <w:rsid w:val="008F61FB"/>
    <w:rsid w:val="008F6548"/>
    <w:rsid w:val="008F6EBA"/>
    <w:rsid w:val="008F77B1"/>
    <w:rsid w:val="008F77FF"/>
    <w:rsid w:val="008F7912"/>
    <w:rsid w:val="008F797E"/>
    <w:rsid w:val="008F7CD0"/>
    <w:rsid w:val="008F7E59"/>
    <w:rsid w:val="00900B35"/>
    <w:rsid w:val="00900C4F"/>
    <w:rsid w:val="00900ECE"/>
    <w:rsid w:val="00901C0E"/>
    <w:rsid w:val="009028FE"/>
    <w:rsid w:val="009029D6"/>
    <w:rsid w:val="0090301A"/>
    <w:rsid w:val="009031F0"/>
    <w:rsid w:val="009035C5"/>
    <w:rsid w:val="00903F54"/>
    <w:rsid w:val="009040B2"/>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10004"/>
    <w:rsid w:val="00910596"/>
    <w:rsid w:val="009110C7"/>
    <w:rsid w:val="009110D9"/>
    <w:rsid w:val="009112A9"/>
    <w:rsid w:val="009118A8"/>
    <w:rsid w:val="00911FB2"/>
    <w:rsid w:val="00912162"/>
    <w:rsid w:val="00912473"/>
    <w:rsid w:val="009124DE"/>
    <w:rsid w:val="0091256F"/>
    <w:rsid w:val="009127EB"/>
    <w:rsid w:val="00914753"/>
    <w:rsid w:val="0091478F"/>
    <w:rsid w:val="00915A43"/>
    <w:rsid w:val="009161F5"/>
    <w:rsid w:val="00916422"/>
    <w:rsid w:val="00916611"/>
    <w:rsid w:val="0091664A"/>
    <w:rsid w:val="00916734"/>
    <w:rsid w:val="00916CB3"/>
    <w:rsid w:val="009173E2"/>
    <w:rsid w:val="00917746"/>
    <w:rsid w:val="0091792E"/>
    <w:rsid w:val="00917A6B"/>
    <w:rsid w:val="00917D5C"/>
    <w:rsid w:val="00920974"/>
    <w:rsid w:val="00920A34"/>
    <w:rsid w:val="00920D37"/>
    <w:rsid w:val="00920DBB"/>
    <w:rsid w:val="0092140B"/>
    <w:rsid w:val="00921E6C"/>
    <w:rsid w:val="009222D0"/>
    <w:rsid w:val="00922B0F"/>
    <w:rsid w:val="00922C75"/>
    <w:rsid w:val="00922D7C"/>
    <w:rsid w:val="009239BB"/>
    <w:rsid w:val="00923ECD"/>
    <w:rsid w:val="00924890"/>
    <w:rsid w:val="00924A67"/>
    <w:rsid w:val="0092516E"/>
    <w:rsid w:val="0092561B"/>
    <w:rsid w:val="009258E4"/>
    <w:rsid w:val="00926114"/>
    <w:rsid w:val="00926661"/>
    <w:rsid w:val="009269A5"/>
    <w:rsid w:val="00926ABD"/>
    <w:rsid w:val="0092744E"/>
    <w:rsid w:val="00927857"/>
    <w:rsid w:val="00927E2A"/>
    <w:rsid w:val="00930562"/>
    <w:rsid w:val="009312EC"/>
    <w:rsid w:val="0093166C"/>
    <w:rsid w:val="00931BD5"/>
    <w:rsid w:val="00931E63"/>
    <w:rsid w:val="00932114"/>
    <w:rsid w:val="0093273D"/>
    <w:rsid w:val="00932AE1"/>
    <w:rsid w:val="009336A9"/>
    <w:rsid w:val="00933803"/>
    <w:rsid w:val="00933D96"/>
    <w:rsid w:val="009345CA"/>
    <w:rsid w:val="00934889"/>
    <w:rsid w:val="0093508F"/>
    <w:rsid w:val="00935166"/>
    <w:rsid w:val="00935487"/>
    <w:rsid w:val="009359C4"/>
    <w:rsid w:val="00936146"/>
    <w:rsid w:val="00936319"/>
    <w:rsid w:val="0093654F"/>
    <w:rsid w:val="00936641"/>
    <w:rsid w:val="00936C1B"/>
    <w:rsid w:val="00936CA3"/>
    <w:rsid w:val="00936D0D"/>
    <w:rsid w:val="00936FFC"/>
    <w:rsid w:val="009373B8"/>
    <w:rsid w:val="009373D8"/>
    <w:rsid w:val="0093757B"/>
    <w:rsid w:val="00937A6C"/>
    <w:rsid w:val="00937BFE"/>
    <w:rsid w:val="00937F89"/>
    <w:rsid w:val="0094074A"/>
    <w:rsid w:val="00940AE6"/>
    <w:rsid w:val="00940D0B"/>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4A2"/>
    <w:rsid w:val="009456B6"/>
    <w:rsid w:val="00945A24"/>
    <w:rsid w:val="009461E3"/>
    <w:rsid w:val="009463C5"/>
    <w:rsid w:val="009466E0"/>
    <w:rsid w:val="009467FA"/>
    <w:rsid w:val="00946A28"/>
    <w:rsid w:val="009477C9"/>
    <w:rsid w:val="00950308"/>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C83"/>
    <w:rsid w:val="00955EC7"/>
    <w:rsid w:val="009562C9"/>
    <w:rsid w:val="009563E2"/>
    <w:rsid w:val="00956622"/>
    <w:rsid w:val="009568A6"/>
    <w:rsid w:val="00956B1E"/>
    <w:rsid w:val="00956C1E"/>
    <w:rsid w:val="00956E20"/>
    <w:rsid w:val="00956F3A"/>
    <w:rsid w:val="0096045E"/>
    <w:rsid w:val="00960CB6"/>
    <w:rsid w:val="00961067"/>
    <w:rsid w:val="0096129E"/>
    <w:rsid w:val="009612A1"/>
    <w:rsid w:val="009615F7"/>
    <w:rsid w:val="0096186B"/>
    <w:rsid w:val="00962C16"/>
    <w:rsid w:val="00962F0B"/>
    <w:rsid w:val="00963ABD"/>
    <w:rsid w:val="00963FCF"/>
    <w:rsid w:val="00964DEA"/>
    <w:rsid w:val="009650A4"/>
    <w:rsid w:val="00965651"/>
    <w:rsid w:val="0096584E"/>
    <w:rsid w:val="00965EAF"/>
    <w:rsid w:val="00966206"/>
    <w:rsid w:val="009665C0"/>
    <w:rsid w:val="00966BC2"/>
    <w:rsid w:val="00966E9C"/>
    <w:rsid w:val="00967109"/>
    <w:rsid w:val="00967479"/>
    <w:rsid w:val="009677FD"/>
    <w:rsid w:val="00967BBC"/>
    <w:rsid w:val="0097008C"/>
    <w:rsid w:val="009704A9"/>
    <w:rsid w:val="009708DD"/>
    <w:rsid w:val="009715C6"/>
    <w:rsid w:val="00971700"/>
    <w:rsid w:val="00971A0F"/>
    <w:rsid w:val="009726CD"/>
    <w:rsid w:val="009729DC"/>
    <w:rsid w:val="00972CB2"/>
    <w:rsid w:val="00973015"/>
    <w:rsid w:val="0097309B"/>
    <w:rsid w:val="009730B0"/>
    <w:rsid w:val="00973CCF"/>
    <w:rsid w:val="00973CF0"/>
    <w:rsid w:val="00973E26"/>
    <w:rsid w:val="00974045"/>
    <w:rsid w:val="009744E3"/>
    <w:rsid w:val="0097454C"/>
    <w:rsid w:val="00974677"/>
    <w:rsid w:val="00974794"/>
    <w:rsid w:val="009749F3"/>
    <w:rsid w:val="00974FA3"/>
    <w:rsid w:val="00975B11"/>
    <w:rsid w:val="00975E6F"/>
    <w:rsid w:val="0097666F"/>
    <w:rsid w:val="00976A8D"/>
    <w:rsid w:val="00977B96"/>
    <w:rsid w:val="00977E87"/>
    <w:rsid w:val="0098004E"/>
    <w:rsid w:val="00980067"/>
    <w:rsid w:val="00981674"/>
    <w:rsid w:val="00981B7A"/>
    <w:rsid w:val="00981FA6"/>
    <w:rsid w:val="00981FBA"/>
    <w:rsid w:val="009820C7"/>
    <w:rsid w:val="00982B90"/>
    <w:rsid w:val="00983090"/>
    <w:rsid w:val="0098318F"/>
    <w:rsid w:val="00983632"/>
    <w:rsid w:val="00983665"/>
    <w:rsid w:val="00983672"/>
    <w:rsid w:val="0098512B"/>
    <w:rsid w:val="00985260"/>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5B7"/>
    <w:rsid w:val="0099366B"/>
    <w:rsid w:val="00994AB9"/>
    <w:rsid w:val="0099570D"/>
    <w:rsid w:val="009961C6"/>
    <w:rsid w:val="00996DE7"/>
    <w:rsid w:val="0099702E"/>
    <w:rsid w:val="00997169"/>
    <w:rsid w:val="00997584"/>
    <w:rsid w:val="009978F6"/>
    <w:rsid w:val="00997F40"/>
    <w:rsid w:val="00997F4A"/>
    <w:rsid w:val="00997F5C"/>
    <w:rsid w:val="009A0622"/>
    <w:rsid w:val="009A107E"/>
    <w:rsid w:val="009A1557"/>
    <w:rsid w:val="009A184B"/>
    <w:rsid w:val="009A1CFA"/>
    <w:rsid w:val="009A1D2D"/>
    <w:rsid w:val="009A2027"/>
    <w:rsid w:val="009A265A"/>
    <w:rsid w:val="009A2F95"/>
    <w:rsid w:val="009A304F"/>
    <w:rsid w:val="009A3570"/>
    <w:rsid w:val="009A453F"/>
    <w:rsid w:val="009A48B3"/>
    <w:rsid w:val="009A4930"/>
    <w:rsid w:val="009A4B67"/>
    <w:rsid w:val="009A5307"/>
    <w:rsid w:val="009A5309"/>
    <w:rsid w:val="009A552F"/>
    <w:rsid w:val="009A5C52"/>
    <w:rsid w:val="009A5CEE"/>
    <w:rsid w:val="009A5FEA"/>
    <w:rsid w:val="009A6008"/>
    <w:rsid w:val="009A676C"/>
    <w:rsid w:val="009A67B8"/>
    <w:rsid w:val="009A6E6C"/>
    <w:rsid w:val="009A722D"/>
    <w:rsid w:val="009A7356"/>
    <w:rsid w:val="009A788D"/>
    <w:rsid w:val="009B0ACF"/>
    <w:rsid w:val="009B0F10"/>
    <w:rsid w:val="009B13A4"/>
    <w:rsid w:val="009B16CD"/>
    <w:rsid w:val="009B2BFE"/>
    <w:rsid w:val="009B2D61"/>
    <w:rsid w:val="009B2F32"/>
    <w:rsid w:val="009B3419"/>
    <w:rsid w:val="009B350B"/>
    <w:rsid w:val="009B3D69"/>
    <w:rsid w:val="009B460E"/>
    <w:rsid w:val="009B5128"/>
    <w:rsid w:val="009B52A4"/>
    <w:rsid w:val="009B53BC"/>
    <w:rsid w:val="009B5EDB"/>
    <w:rsid w:val="009B6E45"/>
    <w:rsid w:val="009B6FA1"/>
    <w:rsid w:val="009B7521"/>
    <w:rsid w:val="009B75B2"/>
    <w:rsid w:val="009B76E9"/>
    <w:rsid w:val="009C114B"/>
    <w:rsid w:val="009C12AC"/>
    <w:rsid w:val="009C14BE"/>
    <w:rsid w:val="009C1946"/>
    <w:rsid w:val="009C1D87"/>
    <w:rsid w:val="009C2248"/>
    <w:rsid w:val="009C252A"/>
    <w:rsid w:val="009C2EF9"/>
    <w:rsid w:val="009C3144"/>
    <w:rsid w:val="009C3424"/>
    <w:rsid w:val="009C360A"/>
    <w:rsid w:val="009C387A"/>
    <w:rsid w:val="009C3C1E"/>
    <w:rsid w:val="009C3E91"/>
    <w:rsid w:val="009C3F6D"/>
    <w:rsid w:val="009C4157"/>
    <w:rsid w:val="009C42A3"/>
    <w:rsid w:val="009C446D"/>
    <w:rsid w:val="009C4FD9"/>
    <w:rsid w:val="009C57B5"/>
    <w:rsid w:val="009C59B1"/>
    <w:rsid w:val="009C5FA0"/>
    <w:rsid w:val="009C6AA2"/>
    <w:rsid w:val="009C6B10"/>
    <w:rsid w:val="009C746B"/>
    <w:rsid w:val="009D021C"/>
    <w:rsid w:val="009D0261"/>
    <w:rsid w:val="009D0574"/>
    <w:rsid w:val="009D076D"/>
    <w:rsid w:val="009D119A"/>
    <w:rsid w:val="009D189C"/>
    <w:rsid w:val="009D19CF"/>
    <w:rsid w:val="009D1F05"/>
    <w:rsid w:val="009D21DE"/>
    <w:rsid w:val="009D21EA"/>
    <w:rsid w:val="009D2D8E"/>
    <w:rsid w:val="009D3199"/>
    <w:rsid w:val="009D37E4"/>
    <w:rsid w:val="009D4386"/>
    <w:rsid w:val="009D63F9"/>
    <w:rsid w:val="009D6603"/>
    <w:rsid w:val="009D6859"/>
    <w:rsid w:val="009D69DE"/>
    <w:rsid w:val="009D6DDD"/>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400C"/>
    <w:rsid w:val="009E40F2"/>
    <w:rsid w:val="009E5207"/>
    <w:rsid w:val="009E6BC6"/>
    <w:rsid w:val="009E6DC2"/>
    <w:rsid w:val="009E6DE5"/>
    <w:rsid w:val="009E7377"/>
    <w:rsid w:val="009E747E"/>
    <w:rsid w:val="009E78C3"/>
    <w:rsid w:val="009E79AF"/>
    <w:rsid w:val="009E7AEA"/>
    <w:rsid w:val="009E7D27"/>
    <w:rsid w:val="009E7F94"/>
    <w:rsid w:val="009F0150"/>
    <w:rsid w:val="009F019C"/>
    <w:rsid w:val="009F0E56"/>
    <w:rsid w:val="009F163A"/>
    <w:rsid w:val="009F21DF"/>
    <w:rsid w:val="009F23A1"/>
    <w:rsid w:val="009F26B8"/>
    <w:rsid w:val="009F29FD"/>
    <w:rsid w:val="009F2DDF"/>
    <w:rsid w:val="009F31DE"/>
    <w:rsid w:val="009F39FC"/>
    <w:rsid w:val="009F3AC3"/>
    <w:rsid w:val="009F4089"/>
    <w:rsid w:val="009F458D"/>
    <w:rsid w:val="009F5A95"/>
    <w:rsid w:val="009F5C3D"/>
    <w:rsid w:val="009F6450"/>
    <w:rsid w:val="009F6506"/>
    <w:rsid w:val="009F6BD0"/>
    <w:rsid w:val="00A00439"/>
    <w:rsid w:val="00A00717"/>
    <w:rsid w:val="00A007DD"/>
    <w:rsid w:val="00A00AE2"/>
    <w:rsid w:val="00A01386"/>
    <w:rsid w:val="00A01A23"/>
    <w:rsid w:val="00A023C8"/>
    <w:rsid w:val="00A02B18"/>
    <w:rsid w:val="00A02DA6"/>
    <w:rsid w:val="00A0306E"/>
    <w:rsid w:val="00A03496"/>
    <w:rsid w:val="00A03811"/>
    <w:rsid w:val="00A03D3B"/>
    <w:rsid w:val="00A03FE9"/>
    <w:rsid w:val="00A0413E"/>
    <w:rsid w:val="00A0438A"/>
    <w:rsid w:val="00A06026"/>
    <w:rsid w:val="00A0622B"/>
    <w:rsid w:val="00A069AB"/>
    <w:rsid w:val="00A06BDF"/>
    <w:rsid w:val="00A06BFC"/>
    <w:rsid w:val="00A06FE3"/>
    <w:rsid w:val="00A0710C"/>
    <w:rsid w:val="00A07ACA"/>
    <w:rsid w:val="00A07CA3"/>
    <w:rsid w:val="00A10593"/>
    <w:rsid w:val="00A10749"/>
    <w:rsid w:val="00A11388"/>
    <w:rsid w:val="00A1156B"/>
    <w:rsid w:val="00A117E6"/>
    <w:rsid w:val="00A11DA6"/>
    <w:rsid w:val="00A11F0E"/>
    <w:rsid w:val="00A129CF"/>
    <w:rsid w:val="00A13934"/>
    <w:rsid w:val="00A13C0E"/>
    <w:rsid w:val="00A13D55"/>
    <w:rsid w:val="00A142CE"/>
    <w:rsid w:val="00A14526"/>
    <w:rsid w:val="00A14940"/>
    <w:rsid w:val="00A14ECC"/>
    <w:rsid w:val="00A15CCF"/>
    <w:rsid w:val="00A16333"/>
    <w:rsid w:val="00A165C3"/>
    <w:rsid w:val="00A16A4C"/>
    <w:rsid w:val="00A1732D"/>
    <w:rsid w:val="00A178B6"/>
    <w:rsid w:val="00A17AE8"/>
    <w:rsid w:val="00A211A9"/>
    <w:rsid w:val="00A21B1D"/>
    <w:rsid w:val="00A21B43"/>
    <w:rsid w:val="00A21FB9"/>
    <w:rsid w:val="00A22803"/>
    <w:rsid w:val="00A22E52"/>
    <w:rsid w:val="00A237E8"/>
    <w:rsid w:val="00A243EE"/>
    <w:rsid w:val="00A25180"/>
    <w:rsid w:val="00A253F1"/>
    <w:rsid w:val="00A25766"/>
    <w:rsid w:val="00A26206"/>
    <w:rsid w:val="00A2660D"/>
    <w:rsid w:val="00A266F5"/>
    <w:rsid w:val="00A2699F"/>
    <w:rsid w:val="00A26A1E"/>
    <w:rsid w:val="00A26CC5"/>
    <w:rsid w:val="00A26DE2"/>
    <w:rsid w:val="00A2742C"/>
    <w:rsid w:val="00A2785C"/>
    <w:rsid w:val="00A30656"/>
    <w:rsid w:val="00A30667"/>
    <w:rsid w:val="00A3088A"/>
    <w:rsid w:val="00A3096F"/>
    <w:rsid w:val="00A3180A"/>
    <w:rsid w:val="00A31AC6"/>
    <w:rsid w:val="00A31CF2"/>
    <w:rsid w:val="00A31D16"/>
    <w:rsid w:val="00A31E12"/>
    <w:rsid w:val="00A31FCD"/>
    <w:rsid w:val="00A333D4"/>
    <w:rsid w:val="00A33923"/>
    <w:rsid w:val="00A33D68"/>
    <w:rsid w:val="00A3419F"/>
    <w:rsid w:val="00A34915"/>
    <w:rsid w:val="00A34AC4"/>
    <w:rsid w:val="00A35436"/>
    <w:rsid w:val="00A35A26"/>
    <w:rsid w:val="00A36038"/>
    <w:rsid w:val="00A36462"/>
    <w:rsid w:val="00A3663E"/>
    <w:rsid w:val="00A36EF0"/>
    <w:rsid w:val="00A376FA"/>
    <w:rsid w:val="00A37D6B"/>
    <w:rsid w:val="00A402CF"/>
    <w:rsid w:val="00A40FC0"/>
    <w:rsid w:val="00A41310"/>
    <w:rsid w:val="00A413AC"/>
    <w:rsid w:val="00A41755"/>
    <w:rsid w:val="00A419B8"/>
    <w:rsid w:val="00A41AE8"/>
    <w:rsid w:val="00A41BB3"/>
    <w:rsid w:val="00A41CCE"/>
    <w:rsid w:val="00A41FDE"/>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164"/>
    <w:rsid w:val="00A507A1"/>
    <w:rsid w:val="00A507EC"/>
    <w:rsid w:val="00A50808"/>
    <w:rsid w:val="00A50FFC"/>
    <w:rsid w:val="00A51448"/>
    <w:rsid w:val="00A51C17"/>
    <w:rsid w:val="00A51D04"/>
    <w:rsid w:val="00A538A8"/>
    <w:rsid w:val="00A546C7"/>
    <w:rsid w:val="00A55128"/>
    <w:rsid w:val="00A557BF"/>
    <w:rsid w:val="00A55835"/>
    <w:rsid w:val="00A569BD"/>
    <w:rsid w:val="00A56CE6"/>
    <w:rsid w:val="00A570EF"/>
    <w:rsid w:val="00A57367"/>
    <w:rsid w:val="00A5784F"/>
    <w:rsid w:val="00A60390"/>
    <w:rsid w:val="00A6078D"/>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5FE4"/>
    <w:rsid w:val="00A660AA"/>
    <w:rsid w:val="00A66A62"/>
    <w:rsid w:val="00A66FB8"/>
    <w:rsid w:val="00A671CE"/>
    <w:rsid w:val="00A67617"/>
    <w:rsid w:val="00A677DD"/>
    <w:rsid w:val="00A6782A"/>
    <w:rsid w:val="00A702CF"/>
    <w:rsid w:val="00A70EF6"/>
    <w:rsid w:val="00A71A14"/>
    <w:rsid w:val="00A71FE2"/>
    <w:rsid w:val="00A724D0"/>
    <w:rsid w:val="00A7250A"/>
    <w:rsid w:val="00A725DB"/>
    <w:rsid w:val="00A72B9E"/>
    <w:rsid w:val="00A72DE1"/>
    <w:rsid w:val="00A72FB0"/>
    <w:rsid w:val="00A730E8"/>
    <w:rsid w:val="00A73BFE"/>
    <w:rsid w:val="00A73E50"/>
    <w:rsid w:val="00A740DE"/>
    <w:rsid w:val="00A7433B"/>
    <w:rsid w:val="00A74577"/>
    <w:rsid w:val="00A7486B"/>
    <w:rsid w:val="00A75653"/>
    <w:rsid w:val="00A75721"/>
    <w:rsid w:val="00A75AED"/>
    <w:rsid w:val="00A7613D"/>
    <w:rsid w:val="00A766B8"/>
    <w:rsid w:val="00A76928"/>
    <w:rsid w:val="00A76980"/>
    <w:rsid w:val="00A76C1B"/>
    <w:rsid w:val="00A775E4"/>
    <w:rsid w:val="00A77D55"/>
    <w:rsid w:val="00A80197"/>
    <w:rsid w:val="00A80617"/>
    <w:rsid w:val="00A8092B"/>
    <w:rsid w:val="00A80A1E"/>
    <w:rsid w:val="00A8111F"/>
    <w:rsid w:val="00A81368"/>
    <w:rsid w:val="00A81C95"/>
    <w:rsid w:val="00A8205B"/>
    <w:rsid w:val="00A82255"/>
    <w:rsid w:val="00A82547"/>
    <w:rsid w:val="00A8255B"/>
    <w:rsid w:val="00A82733"/>
    <w:rsid w:val="00A82AAF"/>
    <w:rsid w:val="00A82FB5"/>
    <w:rsid w:val="00A83254"/>
    <w:rsid w:val="00A83501"/>
    <w:rsid w:val="00A8354B"/>
    <w:rsid w:val="00A839C1"/>
    <w:rsid w:val="00A83E7D"/>
    <w:rsid w:val="00A83ED4"/>
    <w:rsid w:val="00A84D2A"/>
    <w:rsid w:val="00A863EE"/>
    <w:rsid w:val="00A879FD"/>
    <w:rsid w:val="00A87CB9"/>
    <w:rsid w:val="00A87F92"/>
    <w:rsid w:val="00A900BA"/>
    <w:rsid w:val="00A907B1"/>
    <w:rsid w:val="00A90884"/>
    <w:rsid w:val="00A9163F"/>
    <w:rsid w:val="00A91688"/>
    <w:rsid w:val="00A92587"/>
    <w:rsid w:val="00A928E5"/>
    <w:rsid w:val="00A92C06"/>
    <w:rsid w:val="00A92C85"/>
    <w:rsid w:val="00A934D0"/>
    <w:rsid w:val="00A93D0F"/>
    <w:rsid w:val="00A942F0"/>
    <w:rsid w:val="00A94392"/>
    <w:rsid w:val="00A94BE0"/>
    <w:rsid w:val="00A95754"/>
    <w:rsid w:val="00A95CE2"/>
    <w:rsid w:val="00A96CBC"/>
    <w:rsid w:val="00A9721B"/>
    <w:rsid w:val="00A97276"/>
    <w:rsid w:val="00AA1A82"/>
    <w:rsid w:val="00AA1E6F"/>
    <w:rsid w:val="00AA1F76"/>
    <w:rsid w:val="00AA1FE4"/>
    <w:rsid w:val="00AA2700"/>
    <w:rsid w:val="00AA2B1C"/>
    <w:rsid w:val="00AA2F65"/>
    <w:rsid w:val="00AA30AB"/>
    <w:rsid w:val="00AA3A7F"/>
    <w:rsid w:val="00AA3B29"/>
    <w:rsid w:val="00AA3C52"/>
    <w:rsid w:val="00AA3E8D"/>
    <w:rsid w:val="00AA3FBA"/>
    <w:rsid w:val="00AA4C5E"/>
    <w:rsid w:val="00AA5330"/>
    <w:rsid w:val="00AA5C74"/>
    <w:rsid w:val="00AA617F"/>
    <w:rsid w:val="00AA6A25"/>
    <w:rsid w:val="00AA73DA"/>
    <w:rsid w:val="00AA7DFA"/>
    <w:rsid w:val="00AB057B"/>
    <w:rsid w:val="00AB12D2"/>
    <w:rsid w:val="00AB2179"/>
    <w:rsid w:val="00AB2FD5"/>
    <w:rsid w:val="00AB3629"/>
    <w:rsid w:val="00AB37CE"/>
    <w:rsid w:val="00AB391F"/>
    <w:rsid w:val="00AB3E64"/>
    <w:rsid w:val="00AB4399"/>
    <w:rsid w:val="00AB4891"/>
    <w:rsid w:val="00AB4B1E"/>
    <w:rsid w:val="00AB502E"/>
    <w:rsid w:val="00AB5556"/>
    <w:rsid w:val="00AB58FB"/>
    <w:rsid w:val="00AB58FC"/>
    <w:rsid w:val="00AB6327"/>
    <w:rsid w:val="00AB7CD2"/>
    <w:rsid w:val="00AC1F48"/>
    <w:rsid w:val="00AC20EB"/>
    <w:rsid w:val="00AC2B26"/>
    <w:rsid w:val="00AC2D71"/>
    <w:rsid w:val="00AC31A5"/>
    <w:rsid w:val="00AC32AC"/>
    <w:rsid w:val="00AC3414"/>
    <w:rsid w:val="00AC3D50"/>
    <w:rsid w:val="00AC4067"/>
    <w:rsid w:val="00AC4293"/>
    <w:rsid w:val="00AC4311"/>
    <w:rsid w:val="00AC4ECA"/>
    <w:rsid w:val="00AC52D7"/>
    <w:rsid w:val="00AC5310"/>
    <w:rsid w:val="00AC6137"/>
    <w:rsid w:val="00AC6156"/>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628"/>
    <w:rsid w:val="00AD3B6A"/>
    <w:rsid w:val="00AD4600"/>
    <w:rsid w:val="00AD482F"/>
    <w:rsid w:val="00AD530D"/>
    <w:rsid w:val="00AD5D53"/>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79F"/>
    <w:rsid w:val="00AF1825"/>
    <w:rsid w:val="00AF1890"/>
    <w:rsid w:val="00AF18F0"/>
    <w:rsid w:val="00AF1A0C"/>
    <w:rsid w:val="00AF29F9"/>
    <w:rsid w:val="00AF2AF7"/>
    <w:rsid w:val="00AF2B40"/>
    <w:rsid w:val="00AF2F47"/>
    <w:rsid w:val="00AF3391"/>
    <w:rsid w:val="00AF3473"/>
    <w:rsid w:val="00AF3EE6"/>
    <w:rsid w:val="00AF3F44"/>
    <w:rsid w:val="00AF3FC7"/>
    <w:rsid w:val="00AF40ED"/>
    <w:rsid w:val="00AF45CD"/>
    <w:rsid w:val="00AF4A07"/>
    <w:rsid w:val="00AF4A60"/>
    <w:rsid w:val="00AF4BD7"/>
    <w:rsid w:val="00AF4E18"/>
    <w:rsid w:val="00AF533A"/>
    <w:rsid w:val="00AF633A"/>
    <w:rsid w:val="00AF6B2C"/>
    <w:rsid w:val="00AF7515"/>
    <w:rsid w:val="00AF7731"/>
    <w:rsid w:val="00B00256"/>
    <w:rsid w:val="00B00341"/>
    <w:rsid w:val="00B0059C"/>
    <w:rsid w:val="00B00775"/>
    <w:rsid w:val="00B007EC"/>
    <w:rsid w:val="00B010E3"/>
    <w:rsid w:val="00B01740"/>
    <w:rsid w:val="00B0188B"/>
    <w:rsid w:val="00B018BE"/>
    <w:rsid w:val="00B02683"/>
    <w:rsid w:val="00B02856"/>
    <w:rsid w:val="00B02858"/>
    <w:rsid w:val="00B02E14"/>
    <w:rsid w:val="00B02EBF"/>
    <w:rsid w:val="00B03051"/>
    <w:rsid w:val="00B03722"/>
    <w:rsid w:val="00B039EC"/>
    <w:rsid w:val="00B03FD2"/>
    <w:rsid w:val="00B04338"/>
    <w:rsid w:val="00B0478A"/>
    <w:rsid w:val="00B05534"/>
    <w:rsid w:val="00B05C8A"/>
    <w:rsid w:val="00B05CEF"/>
    <w:rsid w:val="00B0601A"/>
    <w:rsid w:val="00B075E1"/>
    <w:rsid w:val="00B07ABB"/>
    <w:rsid w:val="00B07FFB"/>
    <w:rsid w:val="00B1015D"/>
    <w:rsid w:val="00B109CD"/>
    <w:rsid w:val="00B10B6C"/>
    <w:rsid w:val="00B1216A"/>
    <w:rsid w:val="00B12191"/>
    <w:rsid w:val="00B1233E"/>
    <w:rsid w:val="00B13226"/>
    <w:rsid w:val="00B134CB"/>
    <w:rsid w:val="00B13CBD"/>
    <w:rsid w:val="00B1402A"/>
    <w:rsid w:val="00B140DB"/>
    <w:rsid w:val="00B14799"/>
    <w:rsid w:val="00B15481"/>
    <w:rsid w:val="00B156FE"/>
    <w:rsid w:val="00B157E6"/>
    <w:rsid w:val="00B158D1"/>
    <w:rsid w:val="00B15ABB"/>
    <w:rsid w:val="00B15B9E"/>
    <w:rsid w:val="00B15D82"/>
    <w:rsid w:val="00B16044"/>
    <w:rsid w:val="00B16887"/>
    <w:rsid w:val="00B16A7A"/>
    <w:rsid w:val="00B16FD7"/>
    <w:rsid w:val="00B174FB"/>
    <w:rsid w:val="00B178FE"/>
    <w:rsid w:val="00B17DC5"/>
    <w:rsid w:val="00B17FD1"/>
    <w:rsid w:val="00B2047D"/>
    <w:rsid w:val="00B20663"/>
    <w:rsid w:val="00B20779"/>
    <w:rsid w:val="00B21279"/>
    <w:rsid w:val="00B21801"/>
    <w:rsid w:val="00B21E5B"/>
    <w:rsid w:val="00B22012"/>
    <w:rsid w:val="00B22728"/>
    <w:rsid w:val="00B2306D"/>
    <w:rsid w:val="00B2333A"/>
    <w:rsid w:val="00B235F4"/>
    <w:rsid w:val="00B23FA7"/>
    <w:rsid w:val="00B2432C"/>
    <w:rsid w:val="00B245B9"/>
    <w:rsid w:val="00B24D3A"/>
    <w:rsid w:val="00B24D9D"/>
    <w:rsid w:val="00B25FA9"/>
    <w:rsid w:val="00B26070"/>
    <w:rsid w:val="00B260CC"/>
    <w:rsid w:val="00B26195"/>
    <w:rsid w:val="00B26748"/>
    <w:rsid w:val="00B26E9D"/>
    <w:rsid w:val="00B27B6A"/>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DF6"/>
    <w:rsid w:val="00B33E0A"/>
    <w:rsid w:val="00B347E8"/>
    <w:rsid w:val="00B34A43"/>
    <w:rsid w:val="00B34FB1"/>
    <w:rsid w:val="00B3511D"/>
    <w:rsid w:val="00B35165"/>
    <w:rsid w:val="00B351EE"/>
    <w:rsid w:val="00B3542C"/>
    <w:rsid w:val="00B35A86"/>
    <w:rsid w:val="00B35CC0"/>
    <w:rsid w:val="00B35D6D"/>
    <w:rsid w:val="00B374C7"/>
    <w:rsid w:val="00B37E69"/>
    <w:rsid w:val="00B40038"/>
    <w:rsid w:val="00B400DA"/>
    <w:rsid w:val="00B4041D"/>
    <w:rsid w:val="00B40A15"/>
    <w:rsid w:val="00B41217"/>
    <w:rsid w:val="00B412BB"/>
    <w:rsid w:val="00B41E70"/>
    <w:rsid w:val="00B42088"/>
    <w:rsid w:val="00B426C0"/>
    <w:rsid w:val="00B42CAE"/>
    <w:rsid w:val="00B42D10"/>
    <w:rsid w:val="00B44656"/>
    <w:rsid w:val="00B449C4"/>
    <w:rsid w:val="00B454D6"/>
    <w:rsid w:val="00B457C0"/>
    <w:rsid w:val="00B45A16"/>
    <w:rsid w:val="00B45E0E"/>
    <w:rsid w:val="00B460F7"/>
    <w:rsid w:val="00B46C01"/>
    <w:rsid w:val="00B47C0A"/>
    <w:rsid w:val="00B47E55"/>
    <w:rsid w:val="00B50132"/>
    <w:rsid w:val="00B502ED"/>
    <w:rsid w:val="00B50369"/>
    <w:rsid w:val="00B504EF"/>
    <w:rsid w:val="00B50621"/>
    <w:rsid w:val="00B50707"/>
    <w:rsid w:val="00B5084D"/>
    <w:rsid w:val="00B50C11"/>
    <w:rsid w:val="00B50FB1"/>
    <w:rsid w:val="00B5170A"/>
    <w:rsid w:val="00B52217"/>
    <w:rsid w:val="00B5268A"/>
    <w:rsid w:val="00B5289F"/>
    <w:rsid w:val="00B52B4D"/>
    <w:rsid w:val="00B52D23"/>
    <w:rsid w:val="00B532CE"/>
    <w:rsid w:val="00B53403"/>
    <w:rsid w:val="00B53817"/>
    <w:rsid w:val="00B53942"/>
    <w:rsid w:val="00B540C1"/>
    <w:rsid w:val="00B5471D"/>
    <w:rsid w:val="00B54727"/>
    <w:rsid w:val="00B55103"/>
    <w:rsid w:val="00B55129"/>
    <w:rsid w:val="00B5537D"/>
    <w:rsid w:val="00B555E0"/>
    <w:rsid w:val="00B557B2"/>
    <w:rsid w:val="00B558D9"/>
    <w:rsid w:val="00B55E48"/>
    <w:rsid w:val="00B55FBD"/>
    <w:rsid w:val="00B562FE"/>
    <w:rsid w:val="00B566E4"/>
    <w:rsid w:val="00B56C1D"/>
    <w:rsid w:val="00B56C9C"/>
    <w:rsid w:val="00B6023C"/>
    <w:rsid w:val="00B60544"/>
    <w:rsid w:val="00B614F8"/>
    <w:rsid w:val="00B619BE"/>
    <w:rsid w:val="00B61FEB"/>
    <w:rsid w:val="00B62372"/>
    <w:rsid w:val="00B62390"/>
    <w:rsid w:val="00B625C5"/>
    <w:rsid w:val="00B6262D"/>
    <w:rsid w:val="00B6267D"/>
    <w:rsid w:val="00B62DCB"/>
    <w:rsid w:val="00B631FF"/>
    <w:rsid w:val="00B63530"/>
    <w:rsid w:val="00B63B3F"/>
    <w:rsid w:val="00B64038"/>
    <w:rsid w:val="00B642D5"/>
    <w:rsid w:val="00B6439A"/>
    <w:rsid w:val="00B64E00"/>
    <w:rsid w:val="00B65EF1"/>
    <w:rsid w:val="00B6604A"/>
    <w:rsid w:val="00B66132"/>
    <w:rsid w:val="00B66383"/>
    <w:rsid w:val="00B66490"/>
    <w:rsid w:val="00B667C5"/>
    <w:rsid w:val="00B66A6F"/>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21F"/>
    <w:rsid w:val="00B7270C"/>
    <w:rsid w:val="00B72CA2"/>
    <w:rsid w:val="00B72ECE"/>
    <w:rsid w:val="00B73644"/>
    <w:rsid w:val="00B7406F"/>
    <w:rsid w:val="00B74C54"/>
    <w:rsid w:val="00B75040"/>
    <w:rsid w:val="00B7529A"/>
    <w:rsid w:val="00B75A4C"/>
    <w:rsid w:val="00B769DB"/>
    <w:rsid w:val="00B7738E"/>
    <w:rsid w:val="00B7744F"/>
    <w:rsid w:val="00B7747C"/>
    <w:rsid w:val="00B77537"/>
    <w:rsid w:val="00B7767C"/>
    <w:rsid w:val="00B778BD"/>
    <w:rsid w:val="00B77C1A"/>
    <w:rsid w:val="00B77E10"/>
    <w:rsid w:val="00B77F3E"/>
    <w:rsid w:val="00B8063A"/>
    <w:rsid w:val="00B808CE"/>
    <w:rsid w:val="00B80D6F"/>
    <w:rsid w:val="00B80DA3"/>
    <w:rsid w:val="00B80FF9"/>
    <w:rsid w:val="00B82110"/>
    <w:rsid w:val="00B82423"/>
    <w:rsid w:val="00B8244B"/>
    <w:rsid w:val="00B82661"/>
    <w:rsid w:val="00B82E23"/>
    <w:rsid w:val="00B835E3"/>
    <w:rsid w:val="00B83BC7"/>
    <w:rsid w:val="00B83F14"/>
    <w:rsid w:val="00B8404E"/>
    <w:rsid w:val="00B84852"/>
    <w:rsid w:val="00B84A33"/>
    <w:rsid w:val="00B850A0"/>
    <w:rsid w:val="00B8565E"/>
    <w:rsid w:val="00B856F3"/>
    <w:rsid w:val="00B86426"/>
    <w:rsid w:val="00B86576"/>
    <w:rsid w:val="00B866E0"/>
    <w:rsid w:val="00B86829"/>
    <w:rsid w:val="00B870FC"/>
    <w:rsid w:val="00B87798"/>
    <w:rsid w:val="00B87873"/>
    <w:rsid w:val="00B878EB"/>
    <w:rsid w:val="00B87C6E"/>
    <w:rsid w:val="00B90677"/>
    <w:rsid w:val="00B908EF"/>
    <w:rsid w:val="00B90B91"/>
    <w:rsid w:val="00B90DB6"/>
    <w:rsid w:val="00B90FD9"/>
    <w:rsid w:val="00B91513"/>
    <w:rsid w:val="00B91737"/>
    <w:rsid w:val="00B92F95"/>
    <w:rsid w:val="00B93D8B"/>
    <w:rsid w:val="00B93F52"/>
    <w:rsid w:val="00B946CB"/>
    <w:rsid w:val="00B95DE7"/>
    <w:rsid w:val="00B96010"/>
    <w:rsid w:val="00B960AF"/>
    <w:rsid w:val="00B969C9"/>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1B"/>
    <w:rsid w:val="00BA68B3"/>
    <w:rsid w:val="00BA6B7B"/>
    <w:rsid w:val="00BA6D64"/>
    <w:rsid w:val="00BA7645"/>
    <w:rsid w:val="00BA7E3A"/>
    <w:rsid w:val="00BB0869"/>
    <w:rsid w:val="00BB0E81"/>
    <w:rsid w:val="00BB1785"/>
    <w:rsid w:val="00BB2D4F"/>
    <w:rsid w:val="00BB346E"/>
    <w:rsid w:val="00BB3527"/>
    <w:rsid w:val="00BB399B"/>
    <w:rsid w:val="00BB3BBD"/>
    <w:rsid w:val="00BB4CBA"/>
    <w:rsid w:val="00BB5613"/>
    <w:rsid w:val="00BB56D0"/>
    <w:rsid w:val="00BB58CB"/>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AE8"/>
    <w:rsid w:val="00BC50A6"/>
    <w:rsid w:val="00BC5379"/>
    <w:rsid w:val="00BC59AD"/>
    <w:rsid w:val="00BC5AC5"/>
    <w:rsid w:val="00BC6C4E"/>
    <w:rsid w:val="00BC72C7"/>
    <w:rsid w:val="00BC7455"/>
    <w:rsid w:val="00BC78F4"/>
    <w:rsid w:val="00BC7902"/>
    <w:rsid w:val="00BD096D"/>
    <w:rsid w:val="00BD0E0B"/>
    <w:rsid w:val="00BD1D2B"/>
    <w:rsid w:val="00BD20C3"/>
    <w:rsid w:val="00BD2717"/>
    <w:rsid w:val="00BD279D"/>
    <w:rsid w:val="00BD27BF"/>
    <w:rsid w:val="00BD2DFA"/>
    <w:rsid w:val="00BD2EC6"/>
    <w:rsid w:val="00BD36FB"/>
    <w:rsid w:val="00BD3CFA"/>
    <w:rsid w:val="00BD3DE9"/>
    <w:rsid w:val="00BD4A33"/>
    <w:rsid w:val="00BD4E85"/>
    <w:rsid w:val="00BD5AE8"/>
    <w:rsid w:val="00BD5E3C"/>
    <w:rsid w:val="00BD64F8"/>
    <w:rsid w:val="00BD6A88"/>
    <w:rsid w:val="00BD708D"/>
    <w:rsid w:val="00BD7B0F"/>
    <w:rsid w:val="00BD7E0E"/>
    <w:rsid w:val="00BE0B1F"/>
    <w:rsid w:val="00BE0BBB"/>
    <w:rsid w:val="00BE0C43"/>
    <w:rsid w:val="00BE0FD3"/>
    <w:rsid w:val="00BE1993"/>
    <w:rsid w:val="00BE1BE3"/>
    <w:rsid w:val="00BE20E3"/>
    <w:rsid w:val="00BE2DAB"/>
    <w:rsid w:val="00BE2DF0"/>
    <w:rsid w:val="00BE2E0F"/>
    <w:rsid w:val="00BE332D"/>
    <w:rsid w:val="00BE3BE3"/>
    <w:rsid w:val="00BE3EC1"/>
    <w:rsid w:val="00BE4185"/>
    <w:rsid w:val="00BE43ED"/>
    <w:rsid w:val="00BE497E"/>
    <w:rsid w:val="00BE50CD"/>
    <w:rsid w:val="00BE5297"/>
    <w:rsid w:val="00BE52BB"/>
    <w:rsid w:val="00BE5A9F"/>
    <w:rsid w:val="00BE5B98"/>
    <w:rsid w:val="00BE5E26"/>
    <w:rsid w:val="00BE60A6"/>
    <w:rsid w:val="00BE65D8"/>
    <w:rsid w:val="00BE698C"/>
    <w:rsid w:val="00BE77A9"/>
    <w:rsid w:val="00BE789D"/>
    <w:rsid w:val="00BE7A0B"/>
    <w:rsid w:val="00BF019A"/>
    <w:rsid w:val="00BF060B"/>
    <w:rsid w:val="00BF0BA6"/>
    <w:rsid w:val="00BF1336"/>
    <w:rsid w:val="00BF1905"/>
    <w:rsid w:val="00BF1B85"/>
    <w:rsid w:val="00BF21C3"/>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AF9"/>
    <w:rsid w:val="00BF73FC"/>
    <w:rsid w:val="00BF7570"/>
    <w:rsid w:val="00BF75BE"/>
    <w:rsid w:val="00BF7CF0"/>
    <w:rsid w:val="00BF7E9D"/>
    <w:rsid w:val="00C0028A"/>
    <w:rsid w:val="00C004FA"/>
    <w:rsid w:val="00C0058C"/>
    <w:rsid w:val="00C00DBB"/>
    <w:rsid w:val="00C00E37"/>
    <w:rsid w:val="00C016AF"/>
    <w:rsid w:val="00C01D39"/>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2BA7"/>
    <w:rsid w:val="00C137AF"/>
    <w:rsid w:val="00C138D6"/>
    <w:rsid w:val="00C14465"/>
    <w:rsid w:val="00C153B1"/>
    <w:rsid w:val="00C15BE1"/>
    <w:rsid w:val="00C1627E"/>
    <w:rsid w:val="00C168C6"/>
    <w:rsid w:val="00C1699B"/>
    <w:rsid w:val="00C16A56"/>
    <w:rsid w:val="00C16E1E"/>
    <w:rsid w:val="00C17030"/>
    <w:rsid w:val="00C1737C"/>
    <w:rsid w:val="00C17518"/>
    <w:rsid w:val="00C17ABB"/>
    <w:rsid w:val="00C17D9F"/>
    <w:rsid w:val="00C17E7A"/>
    <w:rsid w:val="00C17EC0"/>
    <w:rsid w:val="00C20182"/>
    <w:rsid w:val="00C20937"/>
    <w:rsid w:val="00C20938"/>
    <w:rsid w:val="00C20F4E"/>
    <w:rsid w:val="00C21905"/>
    <w:rsid w:val="00C21F6C"/>
    <w:rsid w:val="00C2254D"/>
    <w:rsid w:val="00C22AF9"/>
    <w:rsid w:val="00C23202"/>
    <w:rsid w:val="00C2346A"/>
    <w:rsid w:val="00C23E43"/>
    <w:rsid w:val="00C23ED1"/>
    <w:rsid w:val="00C2412B"/>
    <w:rsid w:val="00C2437B"/>
    <w:rsid w:val="00C2448E"/>
    <w:rsid w:val="00C24E1D"/>
    <w:rsid w:val="00C256FF"/>
    <w:rsid w:val="00C25774"/>
    <w:rsid w:val="00C25C12"/>
    <w:rsid w:val="00C25CE2"/>
    <w:rsid w:val="00C25F7D"/>
    <w:rsid w:val="00C26472"/>
    <w:rsid w:val="00C31C6D"/>
    <w:rsid w:val="00C32288"/>
    <w:rsid w:val="00C322F9"/>
    <w:rsid w:val="00C325D4"/>
    <w:rsid w:val="00C332A3"/>
    <w:rsid w:val="00C33600"/>
    <w:rsid w:val="00C33CD1"/>
    <w:rsid w:val="00C344DF"/>
    <w:rsid w:val="00C34C71"/>
    <w:rsid w:val="00C34CF6"/>
    <w:rsid w:val="00C34EBB"/>
    <w:rsid w:val="00C35B58"/>
    <w:rsid w:val="00C367B1"/>
    <w:rsid w:val="00C36DF4"/>
    <w:rsid w:val="00C37A62"/>
    <w:rsid w:val="00C402BB"/>
    <w:rsid w:val="00C408DD"/>
    <w:rsid w:val="00C40C41"/>
    <w:rsid w:val="00C40DA9"/>
    <w:rsid w:val="00C42683"/>
    <w:rsid w:val="00C4274B"/>
    <w:rsid w:val="00C4294A"/>
    <w:rsid w:val="00C42D5A"/>
    <w:rsid w:val="00C42D6F"/>
    <w:rsid w:val="00C42F68"/>
    <w:rsid w:val="00C43277"/>
    <w:rsid w:val="00C444D2"/>
    <w:rsid w:val="00C44784"/>
    <w:rsid w:val="00C45363"/>
    <w:rsid w:val="00C4539D"/>
    <w:rsid w:val="00C45672"/>
    <w:rsid w:val="00C45879"/>
    <w:rsid w:val="00C458AC"/>
    <w:rsid w:val="00C460F5"/>
    <w:rsid w:val="00C46485"/>
    <w:rsid w:val="00C4727C"/>
    <w:rsid w:val="00C475D2"/>
    <w:rsid w:val="00C479AB"/>
    <w:rsid w:val="00C47F2E"/>
    <w:rsid w:val="00C502A5"/>
    <w:rsid w:val="00C51B0E"/>
    <w:rsid w:val="00C52075"/>
    <w:rsid w:val="00C521DE"/>
    <w:rsid w:val="00C52735"/>
    <w:rsid w:val="00C52CA4"/>
    <w:rsid w:val="00C52F4B"/>
    <w:rsid w:val="00C53AE7"/>
    <w:rsid w:val="00C53FF2"/>
    <w:rsid w:val="00C54373"/>
    <w:rsid w:val="00C5442E"/>
    <w:rsid w:val="00C54BA7"/>
    <w:rsid w:val="00C54BEB"/>
    <w:rsid w:val="00C5571D"/>
    <w:rsid w:val="00C55BF7"/>
    <w:rsid w:val="00C55CAA"/>
    <w:rsid w:val="00C55D04"/>
    <w:rsid w:val="00C55D36"/>
    <w:rsid w:val="00C55E6D"/>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401"/>
    <w:rsid w:val="00C65897"/>
    <w:rsid w:val="00C673DC"/>
    <w:rsid w:val="00C67452"/>
    <w:rsid w:val="00C67B92"/>
    <w:rsid w:val="00C67FBB"/>
    <w:rsid w:val="00C70796"/>
    <w:rsid w:val="00C713DF"/>
    <w:rsid w:val="00C71675"/>
    <w:rsid w:val="00C716CA"/>
    <w:rsid w:val="00C71728"/>
    <w:rsid w:val="00C71B92"/>
    <w:rsid w:val="00C72430"/>
    <w:rsid w:val="00C73295"/>
    <w:rsid w:val="00C73C42"/>
    <w:rsid w:val="00C73CCB"/>
    <w:rsid w:val="00C73D77"/>
    <w:rsid w:val="00C73E3C"/>
    <w:rsid w:val="00C73F08"/>
    <w:rsid w:val="00C740E7"/>
    <w:rsid w:val="00C74305"/>
    <w:rsid w:val="00C747F4"/>
    <w:rsid w:val="00C74835"/>
    <w:rsid w:val="00C7493C"/>
    <w:rsid w:val="00C75381"/>
    <w:rsid w:val="00C756FE"/>
    <w:rsid w:val="00C769E4"/>
    <w:rsid w:val="00C774B0"/>
    <w:rsid w:val="00C774D3"/>
    <w:rsid w:val="00C800CE"/>
    <w:rsid w:val="00C8027C"/>
    <w:rsid w:val="00C80497"/>
    <w:rsid w:val="00C8056B"/>
    <w:rsid w:val="00C806E9"/>
    <w:rsid w:val="00C809B9"/>
    <w:rsid w:val="00C812AD"/>
    <w:rsid w:val="00C82409"/>
    <w:rsid w:val="00C82957"/>
    <w:rsid w:val="00C829F8"/>
    <w:rsid w:val="00C83013"/>
    <w:rsid w:val="00C8309C"/>
    <w:rsid w:val="00C8329D"/>
    <w:rsid w:val="00C8341B"/>
    <w:rsid w:val="00C83991"/>
    <w:rsid w:val="00C83E14"/>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A7F"/>
    <w:rsid w:val="00C93C69"/>
    <w:rsid w:val="00C93CEB"/>
    <w:rsid w:val="00C93FE9"/>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0E64"/>
    <w:rsid w:val="00CA115B"/>
    <w:rsid w:val="00CA18DA"/>
    <w:rsid w:val="00CA1F55"/>
    <w:rsid w:val="00CA23D9"/>
    <w:rsid w:val="00CA2621"/>
    <w:rsid w:val="00CA2ED0"/>
    <w:rsid w:val="00CA2FAB"/>
    <w:rsid w:val="00CA33E3"/>
    <w:rsid w:val="00CA365A"/>
    <w:rsid w:val="00CA3675"/>
    <w:rsid w:val="00CA3678"/>
    <w:rsid w:val="00CA3A08"/>
    <w:rsid w:val="00CA44C5"/>
    <w:rsid w:val="00CA48F6"/>
    <w:rsid w:val="00CA503A"/>
    <w:rsid w:val="00CA50A6"/>
    <w:rsid w:val="00CA5422"/>
    <w:rsid w:val="00CA550D"/>
    <w:rsid w:val="00CA5BDD"/>
    <w:rsid w:val="00CA68C7"/>
    <w:rsid w:val="00CA7256"/>
    <w:rsid w:val="00CA782E"/>
    <w:rsid w:val="00CA7875"/>
    <w:rsid w:val="00CA7E34"/>
    <w:rsid w:val="00CB04BC"/>
    <w:rsid w:val="00CB07E7"/>
    <w:rsid w:val="00CB0C2E"/>
    <w:rsid w:val="00CB11E0"/>
    <w:rsid w:val="00CB1B8C"/>
    <w:rsid w:val="00CB1C2B"/>
    <w:rsid w:val="00CB32BC"/>
    <w:rsid w:val="00CB33D7"/>
    <w:rsid w:val="00CB3714"/>
    <w:rsid w:val="00CB3C6D"/>
    <w:rsid w:val="00CB4A55"/>
    <w:rsid w:val="00CB4DE2"/>
    <w:rsid w:val="00CB56AA"/>
    <w:rsid w:val="00CB6256"/>
    <w:rsid w:val="00CB6E9A"/>
    <w:rsid w:val="00CB720C"/>
    <w:rsid w:val="00CB74E9"/>
    <w:rsid w:val="00CB7628"/>
    <w:rsid w:val="00CB769F"/>
    <w:rsid w:val="00CB7C27"/>
    <w:rsid w:val="00CC004A"/>
    <w:rsid w:val="00CC0168"/>
    <w:rsid w:val="00CC0BA4"/>
    <w:rsid w:val="00CC0D34"/>
    <w:rsid w:val="00CC14FD"/>
    <w:rsid w:val="00CC1B29"/>
    <w:rsid w:val="00CC1C64"/>
    <w:rsid w:val="00CC2833"/>
    <w:rsid w:val="00CC2997"/>
    <w:rsid w:val="00CC2A92"/>
    <w:rsid w:val="00CC3589"/>
    <w:rsid w:val="00CC4242"/>
    <w:rsid w:val="00CC4537"/>
    <w:rsid w:val="00CC475F"/>
    <w:rsid w:val="00CC4A18"/>
    <w:rsid w:val="00CC4D7E"/>
    <w:rsid w:val="00CC526F"/>
    <w:rsid w:val="00CC5769"/>
    <w:rsid w:val="00CC5B58"/>
    <w:rsid w:val="00CC5FB8"/>
    <w:rsid w:val="00CC5FDC"/>
    <w:rsid w:val="00CC6082"/>
    <w:rsid w:val="00CC684D"/>
    <w:rsid w:val="00CC6855"/>
    <w:rsid w:val="00CC6C6E"/>
    <w:rsid w:val="00CC76E6"/>
    <w:rsid w:val="00CC7BE5"/>
    <w:rsid w:val="00CC7EC5"/>
    <w:rsid w:val="00CC7F56"/>
    <w:rsid w:val="00CC7FD1"/>
    <w:rsid w:val="00CC7FFB"/>
    <w:rsid w:val="00CD01E6"/>
    <w:rsid w:val="00CD0269"/>
    <w:rsid w:val="00CD05C8"/>
    <w:rsid w:val="00CD06F2"/>
    <w:rsid w:val="00CD08E8"/>
    <w:rsid w:val="00CD0FF6"/>
    <w:rsid w:val="00CD1368"/>
    <w:rsid w:val="00CD1A92"/>
    <w:rsid w:val="00CD1F55"/>
    <w:rsid w:val="00CD2075"/>
    <w:rsid w:val="00CD24A7"/>
    <w:rsid w:val="00CD2ADA"/>
    <w:rsid w:val="00CD2EEA"/>
    <w:rsid w:val="00CD4D48"/>
    <w:rsid w:val="00CD5EEA"/>
    <w:rsid w:val="00CD60AC"/>
    <w:rsid w:val="00CD69CD"/>
    <w:rsid w:val="00CD6B8D"/>
    <w:rsid w:val="00CD6E6A"/>
    <w:rsid w:val="00CD6ED2"/>
    <w:rsid w:val="00CD7B1E"/>
    <w:rsid w:val="00CE0A18"/>
    <w:rsid w:val="00CE0BC3"/>
    <w:rsid w:val="00CE0D41"/>
    <w:rsid w:val="00CE1A22"/>
    <w:rsid w:val="00CE2167"/>
    <w:rsid w:val="00CE25A9"/>
    <w:rsid w:val="00CE2781"/>
    <w:rsid w:val="00CE2A26"/>
    <w:rsid w:val="00CE33DA"/>
    <w:rsid w:val="00CE3BE7"/>
    <w:rsid w:val="00CE3C10"/>
    <w:rsid w:val="00CE429A"/>
    <w:rsid w:val="00CE470C"/>
    <w:rsid w:val="00CE483D"/>
    <w:rsid w:val="00CE5778"/>
    <w:rsid w:val="00CE5985"/>
    <w:rsid w:val="00CE5D62"/>
    <w:rsid w:val="00CE6634"/>
    <w:rsid w:val="00CE6B82"/>
    <w:rsid w:val="00CE6EDE"/>
    <w:rsid w:val="00CF03F1"/>
    <w:rsid w:val="00CF0BD5"/>
    <w:rsid w:val="00CF0FE4"/>
    <w:rsid w:val="00CF196F"/>
    <w:rsid w:val="00CF1B92"/>
    <w:rsid w:val="00CF2226"/>
    <w:rsid w:val="00CF29A4"/>
    <w:rsid w:val="00CF35A9"/>
    <w:rsid w:val="00CF3871"/>
    <w:rsid w:val="00CF3990"/>
    <w:rsid w:val="00CF427E"/>
    <w:rsid w:val="00CF43D9"/>
    <w:rsid w:val="00CF495A"/>
    <w:rsid w:val="00CF5168"/>
    <w:rsid w:val="00CF5A4A"/>
    <w:rsid w:val="00CF5A9E"/>
    <w:rsid w:val="00CF62BB"/>
    <w:rsid w:val="00CF63A5"/>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DA9"/>
    <w:rsid w:val="00D0414C"/>
    <w:rsid w:val="00D041BC"/>
    <w:rsid w:val="00D045B1"/>
    <w:rsid w:val="00D051A3"/>
    <w:rsid w:val="00D05485"/>
    <w:rsid w:val="00D0592B"/>
    <w:rsid w:val="00D061CE"/>
    <w:rsid w:val="00D064C1"/>
    <w:rsid w:val="00D068AB"/>
    <w:rsid w:val="00D06D8D"/>
    <w:rsid w:val="00D06FD6"/>
    <w:rsid w:val="00D07B4B"/>
    <w:rsid w:val="00D104AC"/>
    <w:rsid w:val="00D106B1"/>
    <w:rsid w:val="00D108E0"/>
    <w:rsid w:val="00D10D11"/>
    <w:rsid w:val="00D11022"/>
    <w:rsid w:val="00D11AAE"/>
    <w:rsid w:val="00D11BAC"/>
    <w:rsid w:val="00D11F97"/>
    <w:rsid w:val="00D12270"/>
    <w:rsid w:val="00D1252E"/>
    <w:rsid w:val="00D12684"/>
    <w:rsid w:val="00D1287E"/>
    <w:rsid w:val="00D12A82"/>
    <w:rsid w:val="00D1360F"/>
    <w:rsid w:val="00D13AF7"/>
    <w:rsid w:val="00D1446D"/>
    <w:rsid w:val="00D14BDC"/>
    <w:rsid w:val="00D150CA"/>
    <w:rsid w:val="00D15266"/>
    <w:rsid w:val="00D1547D"/>
    <w:rsid w:val="00D15834"/>
    <w:rsid w:val="00D15CC0"/>
    <w:rsid w:val="00D15D1D"/>
    <w:rsid w:val="00D16F73"/>
    <w:rsid w:val="00D17827"/>
    <w:rsid w:val="00D17851"/>
    <w:rsid w:val="00D17BC2"/>
    <w:rsid w:val="00D17D34"/>
    <w:rsid w:val="00D200C4"/>
    <w:rsid w:val="00D201F5"/>
    <w:rsid w:val="00D209C2"/>
    <w:rsid w:val="00D20A32"/>
    <w:rsid w:val="00D20BE8"/>
    <w:rsid w:val="00D20C0C"/>
    <w:rsid w:val="00D21A33"/>
    <w:rsid w:val="00D21BB5"/>
    <w:rsid w:val="00D22074"/>
    <w:rsid w:val="00D220BC"/>
    <w:rsid w:val="00D22330"/>
    <w:rsid w:val="00D22F4B"/>
    <w:rsid w:val="00D23052"/>
    <w:rsid w:val="00D23382"/>
    <w:rsid w:val="00D233A3"/>
    <w:rsid w:val="00D2389D"/>
    <w:rsid w:val="00D24B5B"/>
    <w:rsid w:val="00D25335"/>
    <w:rsid w:val="00D2548B"/>
    <w:rsid w:val="00D25C6F"/>
    <w:rsid w:val="00D2660D"/>
    <w:rsid w:val="00D26666"/>
    <w:rsid w:val="00D278B8"/>
    <w:rsid w:val="00D303CC"/>
    <w:rsid w:val="00D3065C"/>
    <w:rsid w:val="00D31221"/>
    <w:rsid w:val="00D31372"/>
    <w:rsid w:val="00D317C2"/>
    <w:rsid w:val="00D31EF8"/>
    <w:rsid w:val="00D32033"/>
    <w:rsid w:val="00D3220D"/>
    <w:rsid w:val="00D32259"/>
    <w:rsid w:val="00D322C4"/>
    <w:rsid w:val="00D329B4"/>
    <w:rsid w:val="00D32B0C"/>
    <w:rsid w:val="00D332D5"/>
    <w:rsid w:val="00D333D0"/>
    <w:rsid w:val="00D33CF0"/>
    <w:rsid w:val="00D34893"/>
    <w:rsid w:val="00D34B96"/>
    <w:rsid w:val="00D34EC1"/>
    <w:rsid w:val="00D34EE0"/>
    <w:rsid w:val="00D35D39"/>
    <w:rsid w:val="00D35D64"/>
    <w:rsid w:val="00D36519"/>
    <w:rsid w:val="00D366AC"/>
    <w:rsid w:val="00D36A54"/>
    <w:rsid w:val="00D36CA7"/>
    <w:rsid w:val="00D37350"/>
    <w:rsid w:val="00D377E1"/>
    <w:rsid w:val="00D379DC"/>
    <w:rsid w:val="00D379E5"/>
    <w:rsid w:val="00D406D6"/>
    <w:rsid w:val="00D40C3D"/>
    <w:rsid w:val="00D40CFA"/>
    <w:rsid w:val="00D413F6"/>
    <w:rsid w:val="00D41622"/>
    <w:rsid w:val="00D41D3B"/>
    <w:rsid w:val="00D41DF4"/>
    <w:rsid w:val="00D41F81"/>
    <w:rsid w:val="00D43426"/>
    <w:rsid w:val="00D43A78"/>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A78"/>
    <w:rsid w:val="00D52CB6"/>
    <w:rsid w:val="00D52DEF"/>
    <w:rsid w:val="00D53434"/>
    <w:rsid w:val="00D5389B"/>
    <w:rsid w:val="00D539CD"/>
    <w:rsid w:val="00D5469F"/>
    <w:rsid w:val="00D54726"/>
    <w:rsid w:val="00D5474D"/>
    <w:rsid w:val="00D54FEF"/>
    <w:rsid w:val="00D55157"/>
    <w:rsid w:val="00D55589"/>
    <w:rsid w:val="00D55D1E"/>
    <w:rsid w:val="00D55DEB"/>
    <w:rsid w:val="00D56017"/>
    <w:rsid w:val="00D563B8"/>
    <w:rsid w:val="00D57206"/>
    <w:rsid w:val="00D57428"/>
    <w:rsid w:val="00D57543"/>
    <w:rsid w:val="00D575FC"/>
    <w:rsid w:val="00D57D87"/>
    <w:rsid w:val="00D60117"/>
    <w:rsid w:val="00D6065E"/>
    <w:rsid w:val="00D60A8F"/>
    <w:rsid w:val="00D61353"/>
    <w:rsid w:val="00D6172A"/>
    <w:rsid w:val="00D61CFF"/>
    <w:rsid w:val="00D61E64"/>
    <w:rsid w:val="00D628F3"/>
    <w:rsid w:val="00D62ABE"/>
    <w:rsid w:val="00D62BD4"/>
    <w:rsid w:val="00D62FB1"/>
    <w:rsid w:val="00D6360C"/>
    <w:rsid w:val="00D63EF8"/>
    <w:rsid w:val="00D64646"/>
    <w:rsid w:val="00D64714"/>
    <w:rsid w:val="00D6485B"/>
    <w:rsid w:val="00D64A85"/>
    <w:rsid w:val="00D64C7A"/>
    <w:rsid w:val="00D64DB1"/>
    <w:rsid w:val="00D66475"/>
    <w:rsid w:val="00D6691F"/>
    <w:rsid w:val="00D66984"/>
    <w:rsid w:val="00D66BC4"/>
    <w:rsid w:val="00D66DB4"/>
    <w:rsid w:val="00D67393"/>
    <w:rsid w:val="00D67971"/>
    <w:rsid w:val="00D67E08"/>
    <w:rsid w:val="00D7032C"/>
    <w:rsid w:val="00D7067B"/>
    <w:rsid w:val="00D70CFF"/>
    <w:rsid w:val="00D712EC"/>
    <w:rsid w:val="00D715E2"/>
    <w:rsid w:val="00D7175C"/>
    <w:rsid w:val="00D71B35"/>
    <w:rsid w:val="00D7231F"/>
    <w:rsid w:val="00D72ABB"/>
    <w:rsid w:val="00D72B2E"/>
    <w:rsid w:val="00D72C9B"/>
    <w:rsid w:val="00D72CDC"/>
    <w:rsid w:val="00D72E66"/>
    <w:rsid w:val="00D7334D"/>
    <w:rsid w:val="00D7386A"/>
    <w:rsid w:val="00D7423F"/>
    <w:rsid w:val="00D749BE"/>
    <w:rsid w:val="00D74B6B"/>
    <w:rsid w:val="00D75036"/>
    <w:rsid w:val="00D756E8"/>
    <w:rsid w:val="00D75E0F"/>
    <w:rsid w:val="00D75F3C"/>
    <w:rsid w:val="00D760A8"/>
    <w:rsid w:val="00D763B3"/>
    <w:rsid w:val="00D764FB"/>
    <w:rsid w:val="00D76CB8"/>
    <w:rsid w:val="00D774BD"/>
    <w:rsid w:val="00D77A26"/>
    <w:rsid w:val="00D77B3F"/>
    <w:rsid w:val="00D8036B"/>
    <w:rsid w:val="00D80C65"/>
    <w:rsid w:val="00D81B50"/>
    <w:rsid w:val="00D81DE9"/>
    <w:rsid w:val="00D81E70"/>
    <w:rsid w:val="00D82A8D"/>
    <w:rsid w:val="00D834FB"/>
    <w:rsid w:val="00D835DE"/>
    <w:rsid w:val="00D83B34"/>
    <w:rsid w:val="00D83EC5"/>
    <w:rsid w:val="00D83F91"/>
    <w:rsid w:val="00D84085"/>
    <w:rsid w:val="00D843FF"/>
    <w:rsid w:val="00D8495E"/>
    <w:rsid w:val="00D84D21"/>
    <w:rsid w:val="00D85619"/>
    <w:rsid w:val="00D8638E"/>
    <w:rsid w:val="00D8660A"/>
    <w:rsid w:val="00D8699D"/>
    <w:rsid w:val="00D87563"/>
    <w:rsid w:val="00D877E0"/>
    <w:rsid w:val="00D903E2"/>
    <w:rsid w:val="00D90743"/>
    <w:rsid w:val="00D9074A"/>
    <w:rsid w:val="00D9097D"/>
    <w:rsid w:val="00D91A3D"/>
    <w:rsid w:val="00D923CE"/>
    <w:rsid w:val="00D92972"/>
    <w:rsid w:val="00D933A9"/>
    <w:rsid w:val="00D933DB"/>
    <w:rsid w:val="00D93B9C"/>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B53"/>
    <w:rsid w:val="00D97B84"/>
    <w:rsid w:val="00D97C97"/>
    <w:rsid w:val="00DA0C29"/>
    <w:rsid w:val="00DA1960"/>
    <w:rsid w:val="00DA1B6E"/>
    <w:rsid w:val="00DA254B"/>
    <w:rsid w:val="00DA2602"/>
    <w:rsid w:val="00DA2AE0"/>
    <w:rsid w:val="00DA2AEA"/>
    <w:rsid w:val="00DA32E6"/>
    <w:rsid w:val="00DA32F7"/>
    <w:rsid w:val="00DA38F6"/>
    <w:rsid w:val="00DA446F"/>
    <w:rsid w:val="00DA4DE1"/>
    <w:rsid w:val="00DA63C8"/>
    <w:rsid w:val="00DA6E41"/>
    <w:rsid w:val="00DA7113"/>
    <w:rsid w:val="00DA71C5"/>
    <w:rsid w:val="00DA71C9"/>
    <w:rsid w:val="00DA721D"/>
    <w:rsid w:val="00DA74C4"/>
    <w:rsid w:val="00DA7854"/>
    <w:rsid w:val="00DA7A55"/>
    <w:rsid w:val="00DA7B9F"/>
    <w:rsid w:val="00DB0E22"/>
    <w:rsid w:val="00DB0EB1"/>
    <w:rsid w:val="00DB2094"/>
    <w:rsid w:val="00DB227D"/>
    <w:rsid w:val="00DB2997"/>
    <w:rsid w:val="00DB2F09"/>
    <w:rsid w:val="00DB408A"/>
    <w:rsid w:val="00DB4726"/>
    <w:rsid w:val="00DB4825"/>
    <w:rsid w:val="00DB4B2C"/>
    <w:rsid w:val="00DB4FE8"/>
    <w:rsid w:val="00DB561E"/>
    <w:rsid w:val="00DB5748"/>
    <w:rsid w:val="00DB5847"/>
    <w:rsid w:val="00DB62E1"/>
    <w:rsid w:val="00DB63AB"/>
    <w:rsid w:val="00DB6D92"/>
    <w:rsid w:val="00DB7196"/>
    <w:rsid w:val="00DB7520"/>
    <w:rsid w:val="00DB7528"/>
    <w:rsid w:val="00DB770B"/>
    <w:rsid w:val="00DC0462"/>
    <w:rsid w:val="00DC0A8A"/>
    <w:rsid w:val="00DC0CBC"/>
    <w:rsid w:val="00DC18DF"/>
    <w:rsid w:val="00DC1A2A"/>
    <w:rsid w:val="00DC2091"/>
    <w:rsid w:val="00DC20DB"/>
    <w:rsid w:val="00DC23AC"/>
    <w:rsid w:val="00DC2462"/>
    <w:rsid w:val="00DC2A2D"/>
    <w:rsid w:val="00DC2A91"/>
    <w:rsid w:val="00DC32FA"/>
    <w:rsid w:val="00DC361C"/>
    <w:rsid w:val="00DC43A8"/>
    <w:rsid w:val="00DC477E"/>
    <w:rsid w:val="00DC57BD"/>
    <w:rsid w:val="00DC58DB"/>
    <w:rsid w:val="00DC5E33"/>
    <w:rsid w:val="00DC6499"/>
    <w:rsid w:val="00DC64D2"/>
    <w:rsid w:val="00DC67AC"/>
    <w:rsid w:val="00DC6D5F"/>
    <w:rsid w:val="00DC7503"/>
    <w:rsid w:val="00DC792B"/>
    <w:rsid w:val="00DC7AD9"/>
    <w:rsid w:val="00DC7B6E"/>
    <w:rsid w:val="00DD0703"/>
    <w:rsid w:val="00DD08BA"/>
    <w:rsid w:val="00DD0B00"/>
    <w:rsid w:val="00DD1BFF"/>
    <w:rsid w:val="00DD2763"/>
    <w:rsid w:val="00DD2B8E"/>
    <w:rsid w:val="00DD2E6C"/>
    <w:rsid w:val="00DD2F0B"/>
    <w:rsid w:val="00DD34C6"/>
    <w:rsid w:val="00DD350D"/>
    <w:rsid w:val="00DD361C"/>
    <w:rsid w:val="00DD390F"/>
    <w:rsid w:val="00DD3B19"/>
    <w:rsid w:val="00DD4216"/>
    <w:rsid w:val="00DD46B7"/>
    <w:rsid w:val="00DD4711"/>
    <w:rsid w:val="00DD473E"/>
    <w:rsid w:val="00DD487A"/>
    <w:rsid w:val="00DD4F6E"/>
    <w:rsid w:val="00DD50DD"/>
    <w:rsid w:val="00DD565F"/>
    <w:rsid w:val="00DD5AE1"/>
    <w:rsid w:val="00DD6607"/>
    <w:rsid w:val="00DD6863"/>
    <w:rsid w:val="00DD7190"/>
    <w:rsid w:val="00DD736D"/>
    <w:rsid w:val="00DD7EF3"/>
    <w:rsid w:val="00DE1138"/>
    <w:rsid w:val="00DE13B8"/>
    <w:rsid w:val="00DE151B"/>
    <w:rsid w:val="00DE1F2B"/>
    <w:rsid w:val="00DE25CF"/>
    <w:rsid w:val="00DE274C"/>
    <w:rsid w:val="00DE2769"/>
    <w:rsid w:val="00DE287D"/>
    <w:rsid w:val="00DE2A46"/>
    <w:rsid w:val="00DE2A8B"/>
    <w:rsid w:val="00DE30E9"/>
    <w:rsid w:val="00DE39F4"/>
    <w:rsid w:val="00DE4090"/>
    <w:rsid w:val="00DE4A17"/>
    <w:rsid w:val="00DE4A52"/>
    <w:rsid w:val="00DE5003"/>
    <w:rsid w:val="00DE5919"/>
    <w:rsid w:val="00DE5CFB"/>
    <w:rsid w:val="00DE5D1D"/>
    <w:rsid w:val="00DE60A2"/>
    <w:rsid w:val="00DE6444"/>
    <w:rsid w:val="00DE6449"/>
    <w:rsid w:val="00DE6E82"/>
    <w:rsid w:val="00DE72E0"/>
    <w:rsid w:val="00DE747B"/>
    <w:rsid w:val="00DE76FC"/>
    <w:rsid w:val="00DE7727"/>
    <w:rsid w:val="00DE7B55"/>
    <w:rsid w:val="00DE7C87"/>
    <w:rsid w:val="00DE7D8F"/>
    <w:rsid w:val="00DE7FD3"/>
    <w:rsid w:val="00DF0BA2"/>
    <w:rsid w:val="00DF0BAA"/>
    <w:rsid w:val="00DF0C70"/>
    <w:rsid w:val="00DF0EF0"/>
    <w:rsid w:val="00DF1383"/>
    <w:rsid w:val="00DF1400"/>
    <w:rsid w:val="00DF1757"/>
    <w:rsid w:val="00DF1C68"/>
    <w:rsid w:val="00DF22CA"/>
    <w:rsid w:val="00DF2A1A"/>
    <w:rsid w:val="00DF2DDB"/>
    <w:rsid w:val="00DF3DB1"/>
    <w:rsid w:val="00DF4239"/>
    <w:rsid w:val="00DF4C80"/>
    <w:rsid w:val="00DF4EE5"/>
    <w:rsid w:val="00DF53CB"/>
    <w:rsid w:val="00DF5F6E"/>
    <w:rsid w:val="00DF6651"/>
    <w:rsid w:val="00DF6FEC"/>
    <w:rsid w:val="00DF75F5"/>
    <w:rsid w:val="00DF7872"/>
    <w:rsid w:val="00DF798E"/>
    <w:rsid w:val="00E0075D"/>
    <w:rsid w:val="00E0095F"/>
    <w:rsid w:val="00E0219B"/>
    <w:rsid w:val="00E021B6"/>
    <w:rsid w:val="00E028EE"/>
    <w:rsid w:val="00E03A59"/>
    <w:rsid w:val="00E03A6C"/>
    <w:rsid w:val="00E03C41"/>
    <w:rsid w:val="00E03CE5"/>
    <w:rsid w:val="00E03EB1"/>
    <w:rsid w:val="00E04817"/>
    <w:rsid w:val="00E04EBA"/>
    <w:rsid w:val="00E05260"/>
    <w:rsid w:val="00E05EF7"/>
    <w:rsid w:val="00E05F3E"/>
    <w:rsid w:val="00E07FEE"/>
    <w:rsid w:val="00E10018"/>
    <w:rsid w:val="00E10E19"/>
    <w:rsid w:val="00E10F6B"/>
    <w:rsid w:val="00E11037"/>
    <w:rsid w:val="00E11951"/>
    <w:rsid w:val="00E119DC"/>
    <w:rsid w:val="00E11BE5"/>
    <w:rsid w:val="00E11E3A"/>
    <w:rsid w:val="00E11EC9"/>
    <w:rsid w:val="00E12301"/>
    <w:rsid w:val="00E123CA"/>
    <w:rsid w:val="00E1264A"/>
    <w:rsid w:val="00E12B40"/>
    <w:rsid w:val="00E12F74"/>
    <w:rsid w:val="00E1303B"/>
    <w:rsid w:val="00E130AB"/>
    <w:rsid w:val="00E130CC"/>
    <w:rsid w:val="00E1385A"/>
    <w:rsid w:val="00E139CA"/>
    <w:rsid w:val="00E145CF"/>
    <w:rsid w:val="00E1508B"/>
    <w:rsid w:val="00E151D6"/>
    <w:rsid w:val="00E1523F"/>
    <w:rsid w:val="00E158C6"/>
    <w:rsid w:val="00E15C46"/>
    <w:rsid w:val="00E16271"/>
    <w:rsid w:val="00E16BCC"/>
    <w:rsid w:val="00E16C62"/>
    <w:rsid w:val="00E16F1D"/>
    <w:rsid w:val="00E16F5B"/>
    <w:rsid w:val="00E17DD2"/>
    <w:rsid w:val="00E2000A"/>
    <w:rsid w:val="00E2010B"/>
    <w:rsid w:val="00E21309"/>
    <w:rsid w:val="00E2141A"/>
    <w:rsid w:val="00E214EB"/>
    <w:rsid w:val="00E232BC"/>
    <w:rsid w:val="00E234D2"/>
    <w:rsid w:val="00E23BA8"/>
    <w:rsid w:val="00E25B0A"/>
    <w:rsid w:val="00E25EC8"/>
    <w:rsid w:val="00E26111"/>
    <w:rsid w:val="00E26315"/>
    <w:rsid w:val="00E27173"/>
    <w:rsid w:val="00E30665"/>
    <w:rsid w:val="00E30BF1"/>
    <w:rsid w:val="00E30C28"/>
    <w:rsid w:val="00E30D80"/>
    <w:rsid w:val="00E30F26"/>
    <w:rsid w:val="00E3131F"/>
    <w:rsid w:val="00E31556"/>
    <w:rsid w:val="00E319C5"/>
    <w:rsid w:val="00E31B55"/>
    <w:rsid w:val="00E324CC"/>
    <w:rsid w:val="00E32CD0"/>
    <w:rsid w:val="00E3376C"/>
    <w:rsid w:val="00E33F16"/>
    <w:rsid w:val="00E340E0"/>
    <w:rsid w:val="00E34407"/>
    <w:rsid w:val="00E34465"/>
    <w:rsid w:val="00E3467F"/>
    <w:rsid w:val="00E35063"/>
    <w:rsid w:val="00E35F53"/>
    <w:rsid w:val="00E35FC1"/>
    <w:rsid w:val="00E36167"/>
    <w:rsid w:val="00E36854"/>
    <w:rsid w:val="00E370E4"/>
    <w:rsid w:val="00E37A47"/>
    <w:rsid w:val="00E37D85"/>
    <w:rsid w:val="00E40B6E"/>
    <w:rsid w:val="00E4114B"/>
    <w:rsid w:val="00E413B8"/>
    <w:rsid w:val="00E415F6"/>
    <w:rsid w:val="00E41CD1"/>
    <w:rsid w:val="00E420D7"/>
    <w:rsid w:val="00E4280D"/>
    <w:rsid w:val="00E42AC9"/>
    <w:rsid w:val="00E4440F"/>
    <w:rsid w:val="00E444A7"/>
    <w:rsid w:val="00E44FDA"/>
    <w:rsid w:val="00E454D5"/>
    <w:rsid w:val="00E45988"/>
    <w:rsid w:val="00E460EE"/>
    <w:rsid w:val="00E46553"/>
    <w:rsid w:val="00E468A7"/>
    <w:rsid w:val="00E46F3D"/>
    <w:rsid w:val="00E46F65"/>
    <w:rsid w:val="00E47690"/>
    <w:rsid w:val="00E47714"/>
    <w:rsid w:val="00E47B86"/>
    <w:rsid w:val="00E47E9C"/>
    <w:rsid w:val="00E5088E"/>
    <w:rsid w:val="00E50A4E"/>
    <w:rsid w:val="00E50BA4"/>
    <w:rsid w:val="00E51340"/>
    <w:rsid w:val="00E513E4"/>
    <w:rsid w:val="00E514E4"/>
    <w:rsid w:val="00E52089"/>
    <w:rsid w:val="00E52205"/>
    <w:rsid w:val="00E524D6"/>
    <w:rsid w:val="00E5298C"/>
    <w:rsid w:val="00E5395F"/>
    <w:rsid w:val="00E53F4F"/>
    <w:rsid w:val="00E54B20"/>
    <w:rsid w:val="00E54D81"/>
    <w:rsid w:val="00E557E2"/>
    <w:rsid w:val="00E56280"/>
    <w:rsid w:val="00E574B5"/>
    <w:rsid w:val="00E57526"/>
    <w:rsid w:val="00E57A7F"/>
    <w:rsid w:val="00E57EF9"/>
    <w:rsid w:val="00E60A51"/>
    <w:rsid w:val="00E60EFF"/>
    <w:rsid w:val="00E60F8A"/>
    <w:rsid w:val="00E61352"/>
    <w:rsid w:val="00E61597"/>
    <w:rsid w:val="00E615C4"/>
    <w:rsid w:val="00E620BE"/>
    <w:rsid w:val="00E622F2"/>
    <w:rsid w:val="00E6250A"/>
    <w:rsid w:val="00E6252E"/>
    <w:rsid w:val="00E62D8E"/>
    <w:rsid w:val="00E62F6E"/>
    <w:rsid w:val="00E643A6"/>
    <w:rsid w:val="00E6487E"/>
    <w:rsid w:val="00E650D4"/>
    <w:rsid w:val="00E653E1"/>
    <w:rsid w:val="00E654F7"/>
    <w:rsid w:val="00E655FF"/>
    <w:rsid w:val="00E656E8"/>
    <w:rsid w:val="00E65E14"/>
    <w:rsid w:val="00E66F9C"/>
    <w:rsid w:val="00E66FEF"/>
    <w:rsid w:val="00E673B2"/>
    <w:rsid w:val="00E673C4"/>
    <w:rsid w:val="00E674EC"/>
    <w:rsid w:val="00E6770F"/>
    <w:rsid w:val="00E67A40"/>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77F13"/>
    <w:rsid w:val="00E800AD"/>
    <w:rsid w:val="00E80946"/>
    <w:rsid w:val="00E80F6B"/>
    <w:rsid w:val="00E80FB6"/>
    <w:rsid w:val="00E8134C"/>
    <w:rsid w:val="00E8255C"/>
    <w:rsid w:val="00E82653"/>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6AB2"/>
    <w:rsid w:val="00E872A1"/>
    <w:rsid w:val="00E87377"/>
    <w:rsid w:val="00E87423"/>
    <w:rsid w:val="00E874C4"/>
    <w:rsid w:val="00E87B28"/>
    <w:rsid w:val="00E87DE4"/>
    <w:rsid w:val="00E901C9"/>
    <w:rsid w:val="00E90C4E"/>
    <w:rsid w:val="00E90F4E"/>
    <w:rsid w:val="00E9157C"/>
    <w:rsid w:val="00E91C6C"/>
    <w:rsid w:val="00E92051"/>
    <w:rsid w:val="00E922A3"/>
    <w:rsid w:val="00E93F94"/>
    <w:rsid w:val="00E9446F"/>
    <w:rsid w:val="00E94C7C"/>
    <w:rsid w:val="00E958B3"/>
    <w:rsid w:val="00E96640"/>
    <w:rsid w:val="00E96BC2"/>
    <w:rsid w:val="00E9713D"/>
    <w:rsid w:val="00E973A9"/>
    <w:rsid w:val="00E97501"/>
    <w:rsid w:val="00E97527"/>
    <w:rsid w:val="00E97A87"/>
    <w:rsid w:val="00EA06D6"/>
    <w:rsid w:val="00EA0AE6"/>
    <w:rsid w:val="00EA12BB"/>
    <w:rsid w:val="00EA1495"/>
    <w:rsid w:val="00EA16EF"/>
    <w:rsid w:val="00EA1B66"/>
    <w:rsid w:val="00EA1FBE"/>
    <w:rsid w:val="00EA251F"/>
    <w:rsid w:val="00EA2799"/>
    <w:rsid w:val="00EA2938"/>
    <w:rsid w:val="00EA2DC9"/>
    <w:rsid w:val="00EA2FA2"/>
    <w:rsid w:val="00EA3C6A"/>
    <w:rsid w:val="00EA3FD0"/>
    <w:rsid w:val="00EA49E3"/>
    <w:rsid w:val="00EA4D66"/>
    <w:rsid w:val="00EA526F"/>
    <w:rsid w:val="00EA6223"/>
    <w:rsid w:val="00EA65FB"/>
    <w:rsid w:val="00EA68FF"/>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C76"/>
    <w:rsid w:val="00EB3E4D"/>
    <w:rsid w:val="00EB3E67"/>
    <w:rsid w:val="00EB4128"/>
    <w:rsid w:val="00EB41A3"/>
    <w:rsid w:val="00EB4670"/>
    <w:rsid w:val="00EB4813"/>
    <w:rsid w:val="00EB4CC3"/>
    <w:rsid w:val="00EB52E7"/>
    <w:rsid w:val="00EB55D7"/>
    <w:rsid w:val="00EB5621"/>
    <w:rsid w:val="00EB63D8"/>
    <w:rsid w:val="00EB6745"/>
    <w:rsid w:val="00EB71C5"/>
    <w:rsid w:val="00EB788E"/>
    <w:rsid w:val="00EB79C9"/>
    <w:rsid w:val="00EB7FA8"/>
    <w:rsid w:val="00EC0416"/>
    <w:rsid w:val="00EC0520"/>
    <w:rsid w:val="00EC0632"/>
    <w:rsid w:val="00EC112D"/>
    <w:rsid w:val="00EC1364"/>
    <w:rsid w:val="00EC147A"/>
    <w:rsid w:val="00EC1613"/>
    <w:rsid w:val="00EC1701"/>
    <w:rsid w:val="00EC1B51"/>
    <w:rsid w:val="00EC1D7F"/>
    <w:rsid w:val="00EC250B"/>
    <w:rsid w:val="00EC2D8C"/>
    <w:rsid w:val="00EC3290"/>
    <w:rsid w:val="00EC355E"/>
    <w:rsid w:val="00EC36B4"/>
    <w:rsid w:val="00EC4609"/>
    <w:rsid w:val="00EC4DB5"/>
    <w:rsid w:val="00EC4E30"/>
    <w:rsid w:val="00EC4E6E"/>
    <w:rsid w:val="00EC4EE3"/>
    <w:rsid w:val="00EC50BA"/>
    <w:rsid w:val="00EC50DA"/>
    <w:rsid w:val="00EC586C"/>
    <w:rsid w:val="00EC5915"/>
    <w:rsid w:val="00EC599F"/>
    <w:rsid w:val="00EC5BFB"/>
    <w:rsid w:val="00EC6082"/>
    <w:rsid w:val="00EC7094"/>
    <w:rsid w:val="00EC7125"/>
    <w:rsid w:val="00EC7C1B"/>
    <w:rsid w:val="00EC7C8E"/>
    <w:rsid w:val="00ED00C2"/>
    <w:rsid w:val="00ED09AD"/>
    <w:rsid w:val="00ED12AB"/>
    <w:rsid w:val="00ED15A1"/>
    <w:rsid w:val="00ED17A9"/>
    <w:rsid w:val="00ED2233"/>
    <w:rsid w:val="00ED2347"/>
    <w:rsid w:val="00ED29CC"/>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0AB9"/>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E81"/>
    <w:rsid w:val="00EE4FA4"/>
    <w:rsid w:val="00EE51EC"/>
    <w:rsid w:val="00EE55F0"/>
    <w:rsid w:val="00EE56C8"/>
    <w:rsid w:val="00EE59B1"/>
    <w:rsid w:val="00EE5C23"/>
    <w:rsid w:val="00EE678D"/>
    <w:rsid w:val="00EE6DC6"/>
    <w:rsid w:val="00EE7B25"/>
    <w:rsid w:val="00EE7D34"/>
    <w:rsid w:val="00EE7D43"/>
    <w:rsid w:val="00EF0929"/>
    <w:rsid w:val="00EF1325"/>
    <w:rsid w:val="00EF137B"/>
    <w:rsid w:val="00EF1C2A"/>
    <w:rsid w:val="00EF1C97"/>
    <w:rsid w:val="00EF22FB"/>
    <w:rsid w:val="00EF2310"/>
    <w:rsid w:val="00EF236D"/>
    <w:rsid w:val="00EF25DB"/>
    <w:rsid w:val="00EF2E8F"/>
    <w:rsid w:val="00EF4234"/>
    <w:rsid w:val="00EF44D4"/>
    <w:rsid w:val="00EF4764"/>
    <w:rsid w:val="00EF4A84"/>
    <w:rsid w:val="00EF5AEF"/>
    <w:rsid w:val="00EF63F4"/>
    <w:rsid w:val="00EF65DA"/>
    <w:rsid w:val="00EF72B3"/>
    <w:rsid w:val="00EF74E7"/>
    <w:rsid w:val="00EF7C7F"/>
    <w:rsid w:val="00F0018C"/>
    <w:rsid w:val="00F007E2"/>
    <w:rsid w:val="00F008A4"/>
    <w:rsid w:val="00F00AA8"/>
    <w:rsid w:val="00F00AAA"/>
    <w:rsid w:val="00F00D26"/>
    <w:rsid w:val="00F01473"/>
    <w:rsid w:val="00F01B4E"/>
    <w:rsid w:val="00F01EFA"/>
    <w:rsid w:val="00F028EA"/>
    <w:rsid w:val="00F0378D"/>
    <w:rsid w:val="00F03A25"/>
    <w:rsid w:val="00F03FB5"/>
    <w:rsid w:val="00F04A97"/>
    <w:rsid w:val="00F04AE3"/>
    <w:rsid w:val="00F0512B"/>
    <w:rsid w:val="00F05E79"/>
    <w:rsid w:val="00F06180"/>
    <w:rsid w:val="00F06247"/>
    <w:rsid w:val="00F06417"/>
    <w:rsid w:val="00F067DB"/>
    <w:rsid w:val="00F06A38"/>
    <w:rsid w:val="00F06A5B"/>
    <w:rsid w:val="00F075C4"/>
    <w:rsid w:val="00F076F4"/>
    <w:rsid w:val="00F0795B"/>
    <w:rsid w:val="00F10088"/>
    <w:rsid w:val="00F10450"/>
    <w:rsid w:val="00F10917"/>
    <w:rsid w:val="00F10B16"/>
    <w:rsid w:val="00F11560"/>
    <w:rsid w:val="00F11FAB"/>
    <w:rsid w:val="00F121B7"/>
    <w:rsid w:val="00F12889"/>
    <w:rsid w:val="00F12DAD"/>
    <w:rsid w:val="00F136F7"/>
    <w:rsid w:val="00F13B42"/>
    <w:rsid w:val="00F14436"/>
    <w:rsid w:val="00F1450A"/>
    <w:rsid w:val="00F1457C"/>
    <w:rsid w:val="00F15201"/>
    <w:rsid w:val="00F15345"/>
    <w:rsid w:val="00F154AE"/>
    <w:rsid w:val="00F15BC9"/>
    <w:rsid w:val="00F15CEB"/>
    <w:rsid w:val="00F16214"/>
    <w:rsid w:val="00F17D4A"/>
    <w:rsid w:val="00F17EC8"/>
    <w:rsid w:val="00F202D5"/>
    <w:rsid w:val="00F207D5"/>
    <w:rsid w:val="00F20888"/>
    <w:rsid w:val="00F20A47"/>
    <w:rsid w:val="00F20B50"/>
    <w:rsid w:val="00F20E5D"/>
    <w:rsid w:val="00F20F18"/>
    <w:rsid w:val="00F215A3"/>
    <w:rsid w:val="00F215F6"/>
    <w:rsid w:val="00F21A60"/>
    <w:rsid w:val="00F21A86"/>
    <w:rsid w:val="00F222AD"/>
    <w:rsid w:val="00F236D4"/>
    <w:rsid w:val="00F23AF6"/>
    <w:rsid w:val="00F2401C"/>
    <w:rsid w:val="00F242E5"/>
    <w:rsid w:val="00F24CF3"/>
    <w:rsid w:val="00F24FD7"/>
    <w:rsid w:val="00F2536F"/>
    <w:rsid w:val="00F254D3"/>
    <w:rsid w:val="00F25CB5"/>
    <w:rsid w:val="00F25D98"/>
    <w:rsid w:val="00F25E83"/>
    <w:rsid w:val="00F261D9"/>
    <w:rsid w:val="00F26D03"/>
    <w:rsid w:val="00F27E8A"/>
    <w:rsid w:val="00F300AE"/>
    <w:rsid w:val="00F300FB"/>
    <w:rsid w:val="00F30963"/>
    <w:rsid w:val="00F30AC8"/>
    <w:rsid w:val="00F31C90"/>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6F29"/>
    <w:rsid w:val="00F37163"/>
    <w:rsid w:val="00F371E6"/>
    <w:rsid w:val="00F37282"/>
    <w:rsid w:val="00F37B75"/>
    <w:rsid w:val="00F401FC"/>
    <w:rsid w:val="00F40614"/>
    <w:rsid w:val="00F408D9"/>
    <w:rsid w:val="00F40B0E"/>
    <w:rsid w:val="00F414C4"/>
    <w:rsid w:val="00F4243E"/>
    <w:rsid w:val="00F42612"/>
    <w:rsid w:val="00F42BE7"/>
    <w:rsid w:val="00F42F64"/>
    <w:rsid w:val="00F4342F"/>
    <w:rsid w:val="00F438DD"/>
    <w:rsid w:val="00F439A9"/>
    <w:rsid w:val="00F43BCF"/>
    <w:rsid w:val="00F43EA2"/>
    <w:rsid w:val="00F44146"/>
    <w:rsid w:val="00F442E4"/>
    <w:rsid w:val="00F44807"/>
    <w:rsid w:val="00F44A58"/>
    <w:rsid w:val="00F45052"/>
    <w:rsid w:val="00F4583C"/>
    <w:rsid w:val="00F45ABA"/>
    <w:rsid w:val="00F475D5"/>
    <w:rsid w:val="00F476A5"/>
    <w:rsid w:val="00F47795"/>
    <w:rsid w:val="00F478B6"/>
    <w:rsid w:val="00F47A89"/>
    <w:rsid w:val="00F47BC5"/>
    <w:rsid w:val="00F50D03"/>
    <w:rsid w:val="00F50F2A"/>
    <w:rsid w:val="00F51BB1"/>
    <w:rsid w:val="00F522FB"/>
    <w:rsid w:val="00F52BEA"/>
    <w:rsid w:val="00F53EBD"/>
    <w:rsid w:val="00F5423E"/>
    <w:rsid w:val="00F54CF9"/>
    <w:rsid w:val="00F54EA6"/>
    <w:rsid w:val="00F550A2"/>
    <w:rsid w:val="00F5579F"/>
    <w:rsid w:val="00F55867"/>
    <w:rsid w:val="00F563FF"/>
    <w:rsid w:val="00F56E19"/>
    <w:rsid w:val="00F57005"/>
    <w:rsid w:val="00F57345"/>
    <w:rsid w:val="00F57C8E"/>
    <w:rsid w:val="00F57F31"/>
    <w:rsid w:val="00F600FF"/>
    <w:rsid w:val="00F601F4"/>
    <w:rsid w:val="00F61716"/>
    <w:rsid w:val="00F61B0C"/>
    <w:rsid w:val="00F61C5E"/>
    <w:rsid w:val="00F61EEF"/>
    <w:rsid w:val="00F62E66"/>
    <w:rsid w:val="00F63694"/>
    <w:rsid w:val="00F638E6"/>
    <w:rsid w:val="00F63C33"/>
    <w:rsid w:val="00F64456"/>
    <w:rsid w:val="00F645BA"/>
    <w:rsid w:val="00F646A7"/>
    <w:rsid w:val="00F64749"/>
    <w:rsid w:val="00F64EDF"/>
    <w:rsid w:val="00F650E2"/>
    <w:rsid w:val="00F650EB"/>
    <w:rsid w:val="00F6522D"/>
    <w:rsid w:val="00F65C40"/>
    <w:rsid w:val="00F65E22"/>
    <w:rsid w:val="00F65FDF"/>
    <w:rsid w:val="00F66026"/>
    <w:rsid w:val="00F6650D"/>
    <w:rsid w:val="00F66AFC"/>
    <w:rsid w:val="00F66CF3"/>
    <w:rsid w:val="00F66D73"/>
    <w:rsid w:val="00F66E61"/>
    <w:rsid w:val="00F67576"/>
    <w:rsid w:val="00F67AA6"/>
    <w:rsid w:val="00F70AAC"/>
    <w:rsid w:val="00F70FDE"/>
    <w:rsid w:val="00F71092"/>
    <w:rsid w:val="00F7148A"/>
    <w:rsid w:val="00F717A0"/>
    <w:rsid w:val="00F71D5F"/>
    <w:rsid w:val="00F72697"/>
    <w:rsid w:val="00F728C1"/>
    <w:rsid w:val="00F7315D"/>
    <w:rsid w:val="00F733A5"/>
    <w:rsid w:val="00F737C4"/>
    <w:rsid w:val="00F73D02"/>
    <w:rsid w:val="00F74483"/>
    <w:rsid w:val="00F75BCF"/>
    <w:rsid w:val="00F75C77"/>
    <w:rsid w:val="00F767E5"/>
    <w:rsid w:val="00F7725B"/>
    <w:rsid w:val="00F77268"/>
    <w:rsid w:val="00F775C3"/>
    <w:rsid w:val="00F7786F"/>
    <w:rsid w:val="00F80140"/>
    <w:rsid w:val="00F80276"/>
    <w:rsid w:val="00F8072B"/>
    <w:rsid w:val="00F80DBD"/>
    <w:rsid w:val="00F80F54"/>
    <w:rsid w:val="00F8121E"/>
    <w:rsid w:val="00F81236"/>
    <w:rsid w:val="00F81360"/>
    <w:rsid w:val="00F824CF"/>
    <w:rsid w:val="00F82E59"/>
    <w:rsid w:val="00F830BD"/>
    <w:rsid w:val="00F831C1"/>
    <w:rsid w:val="00F83347"/>
    <w:rsid w:val="00F83496"/>
    <w:rsid w:val="00F834DD"/>
    <w:rsid w:val="00F8458A"/>
    <w:rsid w:val="00F84628"/>
    <w:rsid w:val="00F84699"/>
    <w:rsid w:val="00F846BB"/>
    <w:rsid w:val="00F84869"/>
    <w:rsid w:val="00F84C75"/>
    <w:rsid w:val="00F84E1C"/>
    <w:rsid w:val="00F858AF"/>
    <w:rsid w:val="00F85A67"/>
    <w:rsid w:val="00F85AC5"/>
    <w:rsid w:val="00F85E83"/>
    <w:rsid w:val="00F85F63"/>
    <w:rsid w:val="00F86253"/>
    <w:rsid w:val="00F868E5"/>
    <w:rsid w:val="00F9063E"/>
    <w:rsid w:val="00F90872"/>
    <w:rsid w:val="00F90AD2"/>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C8A"/>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D1C"/>
    <w:rsid w:val="00FA1FA1"/>
    <w:rsid w:val="00FA2354"/>
    <w:rsid w:val="00FA23A2"/>
    <w:rsid w:val="00FA24AC"/>
    <w:rsid w:val="00FA2A33"/>
    <w:rsid w:val="00FA2AA6"/>
    <w:rsid w:val="00FA4654"/>
    <w:rsid w:val="00FA5242"/>
    <w:rsid w:val="00FA582B"/>
    <w:rsid w:val="00FA5EE3"/>
    <w:rsid w:val="00FA62B0"/>
    <w:rsid w:val="00FA62B3"/>
    <w:rsid w:val="00FA638E"/>
    <w:rsid w:val="00FA6591"/>
    <w:rsid w:val="00FA65A1"/>
    <w:rsid w:val="00FA6763"/>
    <w:rsid w:val="00FA69E5"/>
    <w:rsid w:val="00FA729C"/>
    <w:rsid w:val="00FA7763"/>
    <w:rsid w:val="00FA7DC8"/>
    <w:rsid w:val="00FB075F"/>
    <w:rsid w:val="00FB09B0"/>
    <w:rsid w:val="00FB0E6F"/>
    <w:rsid w:val="00FB0EC4"/>
    <w:rsid w:val="00FB11EF"/>
    <w:rsid w:val="00FB1763"/>
    <w:rsid w:val="00FB1BB8"/>
    <w:rsid w:val="00FB1DB4"/>
    <w:rsid w:val="00FB215A"/>
    <w:rsid w:val="00FB27BF"/>
    <w:rsid w:val="00FB2853"/>
    <w:rsid w:val="00FB2CEA"/>
    <w:rsid w:val="00FB30FC"/>
    <w:rsid w:val="00FB346B"/>
    <w:rsid w:val="00FB34FD"/>
    <w:rsid w:val="00FB3D40"/>
    <w:rsid w:val="00FB3FF4"/>
    <w:rsid w:val="00FB4233"/>
    <w:rsid w:val="00FB4441"/>
    <w:rsid w:val="00FB47FE"/>
    <w:rsid w:val="00FB4E84"/>
    <w:rsid w:val="00FB575F"/>
    <w:rsid w:val="00FB57FA"/>
    <w:rsid w:val="00FB5ACD"/>
    <w:rsid w:val="00FB5BAB"/>
    <w:rsid w:val="00FB6071"/>
    <w:rsid w:val="00FB67E0"/>
    <w:rsid w:val="00FB708C"/>
    <w:rsid w:val="00FB7959"/>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7BF"/>
    <w:rsid w:val="00FC4959"/>
    <w:rsid w:val="00FC4A58"/>
    <w:rsid w:val="00FC4D8B"/>
    <w:rsid w:val="00FC4E0F"/>
    <w:rsid w:val="00FC4EA1"/>
    <w:rsid w:val="00FC4F55"/>
    <w:rsid w:val="00FC5617"/>
    <w:rsid w:val="00FC581C"/>
    <w:rsid w:val="00FC673E"/>
    <w:rsid w:val="00FC6B59"/>
    <w:rsid w:val="00FC7264"/>
    <w:rsid w:val="00FC7619"/>
    <w:rsid w:val="00FC7ABA"/>
    <w:rsid w:val="00FD03AA"/>
    <w:rsid w:val="00FD0657"/>
    <w:rsid w:val="00FD09D6"/>
    <w:rsid w:val="00FD0C57"/>
    <w:rsid w:val="00FD0C95"/>
    <w:rsid w:val="00FD1578"/>
    <w:rsid w:val="00FD21B2"/>
    <w:rsid w:val="00FD2A85"/>
    <w:rsid w:val="00FD2B43"/>
    <w:rsid w:val="00FD2E85"/>
    <w:rsid w:val="00FD2EF1"/>
    <w:rsid w:val="00FD3114"/>
    <w:rsid w:val="00FD337D"/>
    <w:rsid w:val="00FD356A"/>
    <w:rsid w:val="00FD41F9"/>
    <w:rsid w:val="00FD46A2"/>
    <w:rsid w:val="00FD481C"/>
    <w:rsid w:val="00FD4BB8"/>
    <w:rsid w:val="00FD55DF"/>
    <w:rsid w:val="00FD6165"/>
    <w:rsid w:val="00FD722D"/>
    <w:rsid w:val="00FE0311"/>
    <w:rsid w:val="00FE0418"/>
    <w:rsid w:val="00FE0AD6"/>
    <w:rsid w:val="00FE0C9A"/>
    <w:rsid w:val="00FE0DEA"/>
    <w:rsid w:val="00FE1125"/>
    <w:rsid w:val="00FE174A"/>
    <w:rsid w:val="00FE197B"/>
    <w:rsid w:val="00FE25EB"/>
    <w:rsid w:val="00FE3292"/>
    <w:rsid w:val="00FE3C2F"/>
    <w:rsid w:val="00FE4178"/>
    <w:rsid w:val="00FE4872"/>
    <w:rsid w:val="00FE491A"/>
    <w:rsid w:val="00FE49B8"/>
    <w:rsid w:val="00FE4AA2"/>
    <w:rsid w:val="00FE52DC"/>
    <w:rsid w:val="00FE536E"/>
    <w:rsid w:val="00FE55FE"/>
    <w:rsid w:val="00FE57CE"/>
    <w:rsid w:val="00FE594C"/>
    <w:rsid w:val="00FE5A7A"/>
    <w:rsid w:val="00FE5CCB"/>
    <w:rsid w:val="00FE6853"/>
    <w:rsid w:val="00FE775D"/>
    <w:rsid w:val="00FE7A7B"/>
    <w:rsid w:val="00FE7D17"/>
    <w:rsid w:val="00FE7D91"/>
    <w:rsid w:val="00FF03A1"/>
    <w:rsid w:val="00FF0C3C"/>
    <w:rsid w:val="00FF0F10"/>
    <w:rsid w:val="00FF1068"/>
    <w:rsid w:val="00FF11A3"/>
    <w:rsid w:val="00FF16B5"/>
    <w:rsid w:val="00FF2F17"/>
    <w:rsid w:val="00FF3959"/>
    <w:rsid w:val="00FF3A7C"/>
    <w:rsid w:val="00FF3C38"/>
    <w:rsid w:val="00FF3E01"/>
    <w:rsid w:val="00FF3F40"/>
    <w:rsid w:val="00FF42BC"/>
    <w:rsid w:val="00FF4B07"/>
    <w:rsid w:val="00FF4C7F"/>
    <w:rsid w:val="00FF59BD"/>
    <w:rsid w:val="00FF5AE0"/>
    <w:rsid w:val="00FF5E33"/>
    <w:rsid w:val="00FF7509"/>
    <w:rsid w:val="00FF7A84"/>
    <w:rsid w:val="010F23D1"/>
    <w:rsid w:val="014F06A9"/>
    <w:rsid w:val="019E1E46"/>
    <w:rsid w:val="019F5CF7"/>
    <w:rsid w:val="01A16934"/>
    <w:rsid w:val="01B031D6"/>
    <w:rsid w:val="01BF02CE"/>
    <w:rsid w:val="01D81ADD"/>
    <w:rsid w:val="01DC1A27"/>
    <w:rsid w:val="020D5A07"/>
    <w:rsid w:val="02182B0A"/>
    <w:rsid w:val="0263627B"/>
    <w:rsid w:val="026C24EB"/>
    <w:rsid w:val="027C711D"/>
    <w:rsid w:val="028D4A3F"/>
    <w:rsid w:val="03292448"/>
    <w:rsid w:val="03951344"/>
    <w:rsid w:val="03A5520C"/>
    <w:rsid w:val="04025E9D"/>
    <w:rsid w:val="040C5741"/>
    <w:rsid w:val="044A26AB"/>
    <w:rsid w:val="04D9799D"/>
    <w:rsid w:val="05373773"/>
    <w:rsid w:val="05884631"/>
    <w:rsid w:val="05972365"/>
    <w:rsid w:val="05F12B29"/>
    <w:rsid w:val="061F237A"/>
    <w:rsid w:val="06592A2D"/>
    <w:rsid w:val="066E2854"/>
    <w:rsid w:val="067A6667"/>
    <w:rsid w:val="06800224"/>
    <w:rsid w:val="06B97AD3"/>
    <w:rsid w:val="072A0727"/>
    <w:rsid w:val="074E688C"/>
    <w:rsid w:val="0750373B"/>
    <w:rsid w:val="07740687"/>
    <w:rsid w:val="077A1AFF"/>
    <w:rsid w:val="078165AE"/>
    <w:rsid w:val="07BC2243"/>
    <w:rsid w:val="07E0467D"/>
    <w:rsid w:val="085D3F54"/>
    <w:rsid w:val="088F5CC1"/>
    <w:rsid w:val="0A785B44"/>
    <w:rsid w:val="0A7F0E42"/>
    <w:rsid w:val="0AD46FD3"/>
    <w:rsid w:val="0AF358BC"/>
    <w:rsid w:val="0B397E25"/>
    <w:rsid w:val="0B4A6EC0"/>
    <w:rsid w:val="0BE21C30"/>
    <w:rsid w:val="0C351D1F"/>
    <w:rsid w:val="0CD158CA"/>
    <w:rsid w:val="0D203015"/>
    <w:rsid w:val="0D536CF2"/>
    <w:rsid w:val="0D8E2A05"/>
    <w:rsid w:val="0D9B1B33"/>
    <w:rsid w:val="0DBB3FA5"/>
    <w:rsid w:val="0E0B023A"/>
    <w:rsid w:val="0E0C232B"/>
    <w:rsid w:val="0E725EB6"/>
    <w:rsid w:val="0ECD54EE"/>
    <w:rsid w:val="0EFD6436"/>
    <w:rsid w:val="0F1D006E"/>
    <w:rsid w:val="0F343C04"/>
    <w:rsid w:val="0FBA4C9C"/>
    <w:rsid w:val="104436AD"/>
    <w:rsid w:val="10701B40"/>
    <w:rsid w:val="10892915"/>
    <w:rsid w:val="10E45316"/>
    <w:rsid w:val="10EE5104"/>
    <w:rsid w:val="11106756"/>
    <w:rsid w:val="117D10BF"/>
    <w:rsid w:val="11F10EB2"/>
    <w:rsid w:val="12602CAC"/>
    <w:rsid w:val="12C85764"/>
    <w:rsid w:val="12E55799"/>
    <w:rsid w:val="130739A0"/>
    <w:rsid w:val="130E2018"/>
    <w:rsid w:val="137178FC"/>
    <w:rsid w:val="13FA6A72"/>
    <w:rsid w:val="141935AC"/>
    <w:rsid w:val="141A5C94"/>
    <w:rsid w:val="145015A5"/>
    <w:rsid w:val="14555BCA"/>
    <w:rsid w:val="146B55F0"/>
    <w:rsid w:val="14EA26D7"/>
    <w:rsid w:val="14ED5A1B"/>
    <w:rsid w:val="15583A12"/>
    <w:rsid w:val="15B5465E"/>
    <w:rsid w:val="16072A31"/>
    <w:rsid w:val="166E018A"/>
    <w:rsid w:val="16B77861"/>
    <w:rsid w:val="180D7346"/>
    <w:rsid w:val="180E3F77"/>
    <w:rsid w:val="190572A1"/>
    <w:rsid w:val="19392C73"/>
    <w:rsid w:val="194461D8"/>
    <w:rsid w:val="194B6692"/>
    <w:rsid w:val="19582AA4"/>
    <w:rsid w:val="19741D58"/>
    <w:rsid w:val="19A773CF"/>
    <w:rsid w:val="19B1796B"/>
    <w:rsid w:val="19B5321A"/>
    <w:rsid w:val="19C33CA0"/>
    <w:rsid w:val="19DC3AA1"/>
    <w:rsid w:val="1A0E232E"/>
    <w:rsid w:val="1A11261E"/>
    <w:rsid w:val="1A221E8A"/>
    <w:rsid w:val="1A23564A"/>
    <w:rsid w:val="1AA045E6"/>
    <w:rsid w:val="1AA8110E"/>
    <w:rsid w:val="1AAF7955"/>
    <w:rsid w:val="1AFC751F"/>
    <w:rsid w:val="1B033E01"/>
    <w:rsid w:val="1B1D01BC"/>
    <w:rsid w:val="1B2A7DB3"/>
    <w:rsid w:val="1B7A1613"/>
    <w:rsid w:val="1BDB06C6"/>
    <w:rsid w:val="1BF975A3"/>
    <w:rsid w:val="1C0C2DCC"/>
    <w:rsid w:val="1C42712F"/>
    <w:rsid w:val="1C756082"/>
    <w:rsid w:val="1CC57081"/>
    <w:rsid w:val="1CCF3592"/>
    <w:rsid w:val="1CEE12DD"/>
    <w:rsid w:val="1CF36722"/>
    <w:rsid w:val="1D5C466A"/>
    <w:rsid w:val="1DD62142"/>
    <w:rsid w:val="1EDE3C22"/>
    <w:rsid w:val="1EFD4BF2"/>
    <w:rsid w:val="208B5EFE"/>
    <w:rsid w:val="208C6D0E"/>
    <w:rsid w:val="20AE57DF"/>
    <w:rsid w:val="20B927E7"/>
    <w:rsid w:val="20DD6F4D"/>
    <w:rsid w:val="20E55BCE"/>
    <w:rsid w:val="20F046BB"/>
    <w:rsid w:val="210C0CFD"/>
    <w:rsid w:val="21187119"/>
    <w:rsid w:val="213A34A1"/>
    <w:rsid w:val="21A53A8B"/>
    <w:rsid w:val="21C6269B"/>
    <w:rsid w:val="21D45581"/>
    <w:rsid w:val="22031F73"/>
    <w:rsid w:val="22703B21"/>
    <w:rsid w:val="229134A0"/>
    <w:rsid w:val="229A4907"/>
    <w:rsid w:val="22A82F78"/>
    <w:rsid w:val="22A923B6"/>
    <w:rsid w:val="22F428D0"/>
    <w:rsid w:val="22FB2D33"/>
    <w:rsid w:val="23182248"/>
    <w:rsid w:val="23966446"/>
    <w:rsid w:val="23A2781C"/>
    <w:rsid w:val="243527A2"/>
    <w:rsid w:val="24612110"/>
    <w:rsid w:val="246908E4"/>
    <w:rsid w:val="24711317"/>
    <w:rsid w:val="24966415"/>
    <w:rsid w:val="24A87EFE"/>
    <w:rsid w:val="24D710DE"/>
    <w:rsid w:val="24FC40AD"/>
    <w:rsid w:val="253778B1"/>
    <w:rsid w:val="253D4571"/>
    <w:rsid w:val="263A105A"/>
    <w:rsid w:val="26D43377"/>
    <w:rsid w:val="270A6EBC"/>
    <w:rsid w:val="271100B9"/>
    <w:rsid w:val="279A35C6"/>
    <w:rsid w:val="27E50F64"/>
    <w:rsid w:val="27F7491B"/>
    <w:rsid w:val="286567EB"/>
    <w:rsid w:val="2892009E"/>
    <w:rsid w:val="28A16AC5"/>
    <w:rsid w:val="28AA1159"/>
    <w:rsid w:val="28B26223"/>
    <w:rsid w:val="28D20476"/>
    <w:rsid w:val="28ED2F56"/>
    <w:rsid w:val="29030A58"/>
    <w:rsid w:val="29297EDB"/>
    <w:rsid w:val="293F2A68"/>
    <w:rsid w:val="29672F4D"/>
    <w:rsid w:val="29972B63"/>
    <w:rsid w:val="29C80DC3"/>
    <w:rsid w:val="2A87300C"/>
    <w:rsid w:val="2AAD0DB1"/>
    <w:rsid w:val="2B557A46"/>
    <w:rsid w:val="2B662930"/>
    <w:rsid w:val="2B9A68B0"/>
    <w:rsid w:val="2B9F6D98"/>
    <w:rsid w:val="2BED6D2E"/>
    <w:rsid w:val="2BFE16CC"/>
    <w:rsid w:val="2C9D063A"/>
    <w:rsid w:val="2CE071C3"/>
    <w:rsid w:val="2D321186"/>
    <w:rsid w:val="2D3A5693"/>
    <w:rsid w:val="2D7A7C5C"/>
    <w:rsid w:val="2D8D6A08"/>
    <w:rsid w:val="2D954ADA"/>
    <w:rsid w:val="2DD619D6"/>
    <w:rsid w:val="2DDA0E03"/>
    <w:rsid w:val="2E0330D6"/>
    <w:rsid w:val="2E4A5FEA"/>
    <w:rsid w:val="2E800BD0"/>
    <w:rsid w:val="2EA9637B"/>
    <w:rsid w:val="2EBB7D4E"/>
    <w:rsid w:val="2EFC5AE1"/>
    <w:rsid w:val="2F2932C2"/>
    <w:rsid w:val="2F6F1605"/>
    <w:rsid w:val="2FB14530"/>
    <w:rsid w:val="300E5153"/>
    <w:rsid w:val="3026510A"/>
    <w:rsid w:val="30691AC7"/>
    <w:rsid w:val="30771132"/>
    <w:rsid w:val="309C347F"/>
    <w:rsid w:val="30AB7713"/>
    <w:rsid w:val="311571A8"/>
    <w:rsid w:val="3144518E"/>
    <w:rsid w:val="31475BD6"/>
    <w:rsid w:val="31753B68"/>
    <w:rsid w:val="31C412B9"/>
    <w:rsid w:val="326465BE"/>
    <w:rsid w:val="326B2958"/>
    <w:rsid w:val="33B009B7"/>
    <w:rsid w:val="33C441AC"/>
    <w:rsid w:val="33CC4943"/>
    <w:rsid w:val="33E11ECB"/>
    <w:rsid w:val="33EF05C0"/>
    <w:rsid w:val="350A2A7C"/>
    <w:rsid w:val="35767293"/>
    <w:rsid w:val="35945185"/>
    <w:rsid w:val="35B81713"/>
    <w:rsid w:val="36031465"/>
    <w:rsid w:val="364C7DF8"/>
    <w:rsid w:val="365E6781"/>
    <w:rsid w:val="36881D7A"/>
    <w:rsid w:val="369E0548"/>
    <w:rsid w:val="36B148AC"/>
    <w:rsid w:val="36F55C93"/>
    <w:rsid w:val="370B0FE6"/>
    <w:rsid w:val="37B519C7"/>
    <w:rsid w:val="38230A85"/>
    <w:rsid w:val="383511A9"/>
    <w:rsid w:val="38503A46"/>
    <w:rsid w:val="3852136B"/>
    <w:rsid w:val="38D43674"/>
    <w:rsid w:val="38F25EED"/>
    <w:rsid w:val="391E5B62"/>
    <w:rsid w:val="3928083F"/>
    <w:rsid w:val="394903AC"/>
    <w:rsid w:val="39516AA9"/>
    <w:rsid w:val="395D6A50"/>
    <w:rsid w:val="39993D8F"/>
    <w:rsid w:val="3A125A7D"/>
    <w:rsid w:val="3A380E3B"/>
    <w:rsid w:val="3A7578E2"/>
    <w:rsid w:val="3A866950"/>
    <w:rsid w:val="3B1909DC"/>
    <w:rsid w:val="3B694961"/>
    <w:rsid w:val="3B6A2F44"/>
    <w:rsid w:val="3B7A32CB"/>
    <w:rsid w:val="3B7D3300"/>
    <w:rsid w:val="3BC27D25"/>
    <w:rsid w:val="3C1B30C6"/>
    <w:rsid w:val="3C3A710B"/>
    <w:rsid w:val="3C662F06"/>
    <w:rsid w:val="3CA5565C"/>
    <w:rsid w:val="3D517BCD"/>
    <w:rsid w:val="3D7602BF"/>
    <w:rsid w:val="3D935C18"/>
    <w:rsid w:val="3DB32299"/>
    <w:rsid w:val="3DB425C4"/>
    <w:rsid w:val="3DF138E5"/>
    <w:rsid w:val="3E052C9F"/>
    <w:rsid w:val="3E183583"/>
    <w:rsid w:val="3E712118"/>
    <w:rsid w:val="3EB45649"/>
    <w:rsid w:val="3F905354"/>
    <w:rsid w:val="3FD218BD"/>
    <w:rsid w:val="40360895"/>
    <w:rsid w:val="404D1D82"/>
    <w:rsid w:val="40EE7FD3"/>
    <w:rsid w:val="41A86A5E"/>
    <w:rsid w:val="41B37BED"/>
    <w:rsid w:val="41BF35EE"/>
    <w:rsid w:val="41E36F33"/>
    <w:rsid w:val="41EF5AA7"/>
    <w:rsid w:val="42160C8E"/>
    <w:rsid w:val="42602ED9"/>
    <w:rsid w:val="427A0254"/>
    <w:rsid w:val="42E14552"/>
    <w:rsid w:val="4339600E"/>
    <w:rsid w:val="43724A7F"/>
    <w:rsid w:val="4397766A"/>
    <w:rsid w:val="43FC65DA"/>
    <w:rsid w:val="445450CA"/>
    <w:rsid w:val="44736DBF"/>
    <w:rsid w:val="44E012AF"/>
    <w:rsid w:val="450373CC"/>
    <w:rsid w:val="45B146EE"/>
    <w:rsid w:val="45C40924"/>
    <w:rsid w:val="45DA5EB5"/>
    <w:rsid w:val="45DE6512"/>
    <w:rsid w:val="46503C15"/>
    <w:rsid w:val="46565283"/>
    <w:rsid w:val="46B8780F"/>
    <w:rsid w:val="46E301E7"/>
    <w:rsid w:val="4725427C"/>
    <w:rsid w:val="473816BE"/>
    <w:rsid w:val="476D00E4"/>
    <w:rsid w:val="4777615B"/>
    <w:rsid w:val="47F320B2"/>
    <w:rsid w:val="4839552C"/>
    <w:rsid w:val="48A92751"/>
    <w:rsid w:val="48BC4658"/>
    <w:rsid w:val="48EB5CFA"/>
    <w:rsid w:val="494D7E4E"/>
    <w:rsid w:val="496A2C9B"/>
    <w:rsid w:val="49701D56"/>
    <w:rsid w:val="49963AD7"/>
    <w:rsid w:val="49967546"/>
    <w:rsid w:val="49B904E1"/>
    <w:rsid w:val="4A4D49F4"/>
    <w:rsid w:val="4A8412EF"/>
    <w:rsid w:val="4AF74197"/>
    <w:rsid w:val="4AF844C5"/>
    <w:rsid w:val="4B25185E"/>
    <w:rsid w:val="4B4B02B9"/>
    <w:rsid w:val="4BEB44DE"/>
    <w:rsid w:val="4C474C64"/>
    <w:rsid w:val="4C56336B"/>
    <w:rsid w:val="4C942F6F"/>
    <w:rsid w:val="4D024169"/>
    <w:rsid w:val="4D1F308F"/>
    <w:rsid w:val="4D2B2D00"/>
    <w:rsid w:val="4D5D7BFE"/>
    <w:rsid w:val="4E0157F3"/>
    <w:rsid w:val="4E385268"/>
    <w:rsid w:val="4E4F6B9D"/>
    <w:rsid w:val="4EB864D8"/>
    <w:rsid w:val="4EC45F00"/>
    <w:rsid w:val="4EC832D9"/>
    <w:rsid w:val="4F483B22"/>
    <w:rsid w:val="4F54177E"/>
    <w:rsid w:val="4FB87BBF"/>
    <w:rsid w:val="4FF66A16"/>
    <w:rsid w:val="4FFF5FE3"/>
    <w:rsid w:val="50043E34"/>
    <w:rsid w:val="51AF30AE"/>
    <w:rsid w:val="51D12007"/>
    <w:rsid w:val="5200722A"/>
    <w:rsid w:val="520D6164"/>
    <w:rsid w:val="524D0E15"/>
    <w:rsid w:val="526F6430"/>
    <w:rsid w:val="52880DAF"/>
    <w:rsid w:val="52A863C8"/>
    <w:rsid w:val="52CF3D9E"/>
    <w:rsid w:val="530D2793"/>
    <w:rsid w:val="537A30AD"/>
    <w:rsid w:val="538A4D05"/>
    <w:rsid w:val="546232DE"/>
    <w:rsid w:val="54753E32"/>
    <w:rsid w:val="55660D69"/>
    <w:rsid w:val="558C6030"/>
    <w:rsid w:val="55E7352F"/>
    <w:rsid w:val="55F85DC9"/>
    <w:rsid w:val="56D6165E"/>
    <w:rsid w:val="57882E5A"/>
    <w:rsid w:val="57AE3FF9"/>
    <w:rsid w:val="57D55932"/>
    <w:rsid w:val="57F4117E"/>
    <w:rsid w:val="57F5398E"/>
    <w:rsid w:val="5817044D"/>
    <w:rsid w:val="58B37ECF"/>
    <w:rsid w:val="58C85800"/>
    <w:rsid w:val="58E9162A"/>
    <w:rsid w:val="5926691C"/>
    <w:rsid w:val="59D91541"/>
    <w:rsid w:val="5A5A0164"/>
    <w:rsid w:val="5A6B6D70"/>
    <w:rsid w:val="5A8E13F8"/>
    <w:rsid w:val="5AB0195C"/>
    <w:rsid w:val="5ABE5347"/>
    <w:rsid w:val="5AD36DB8"/>
    <w:rsid w:val="5B173D37"/>
    <w:rsid w:val="5B20373E"/>
    <w:rsid w:val="5B5C5088"/>
    <w:rsid w:val="5B6322F4"/>
    <w:rsid w:val="5B927A37"/>
    <w:rsid w:val="5BA74F78"/>
    <w:rsid w:val="5BD766E1"/>
    <w:rsid w:val="5BFF1815"/>
    <w:rsid w:val="5C1639E2"/>
    <w:rsid w:val="5C1D26D8"/>
    <w:rsid w:val="5C3F1F09"/>
    <w:rsid w:val="5CAC5AD2"/>
    <w:rsid w:val="5CDD73C5"/>
    <w:rsid w:val="5CF75EC0"/>
    <w:rsid w:val="5D3266CD"/>
    <w:rsid w:val="5D5114BE"/>
    <w:rsid w:val="5DB449A8"/>
    <w:rsid w:val="5DD35436"/>
    <w:rsid w:val="5DE93498"/>
    <w:rsid w:val="5E0522C2"/>
    <w:rsid w:val="5E286DE2"/>
    <w:rsid w:val="5E315F80"/>
    <w:rsid w:val="5ED4652C"/>
    <w:rsid w:val="5F156586"/>
    <w:rsid w:val="5F2F4D7F"/>
    <w:rsid w:val="5F3A0E9E"/>
    <w:rsid w:val="5F3B1795"/>
    <w:rsid w:val="5F9B0FB4"/>
    <w:rsid w:val="5FD07EFD"/>
    <w:rsid w:val="5FFA1A96"/>
    <w:rsid w:val="60493753"/>
    <w:rsid w:val="605B208A"/>
    <w:rsid w:val="6062389E"/>
    <w:rsid w:val="60643DF9"/>
    <w:rsid w:val="60996E79"/>
    <w:rsid w:val="60CB5D1A"/>
    <w:rsid w:val="61194F4C"/>
    <w:rsid w:val="61222053"/>
    <w:rsid w:val="614B2708"/>
    <w:rsid w:val="616F66C7"/>
    <w:rsid w:val="6206515D"/>
    <w:rsid w:val="62531E3C"/>
    <w:rsid w:val="62964D76"/>
    <w:rsid w:val="62C80882"/>
    <w:rsid w:val="6322081E"/>
    <w:rsid w:val="634C6702"/>
    <w:rsid w:val="63702884"/>
    <w:rsid w:val="639D0332"/>
    <w:rsid w:val="63BD190A"/>
    <w:rsid w:val="643F5ED2"/>
    <w:rsid w:val="646026DA"/>
    <w:rsid w:val="64613102"/>
    <w:rsid w:val="64647A81"/>
    <w:rsid w:val="64D261D1"/>
    <w:rsid w:val="64DC2C31"/>
    <w:rsid w:val="64EA3B4C"/>
    <w:rsid w:val="65583DB1"/>
    <w:rsid w:val="65895591"/>
    <w:rsid w:val="65B34A87"/>
    <w:rsid w:val="66161997"/>
    <w:rsid w:val="68C25AF7"/>
    <w:rsid w:val="68C5390D"/>
    <w:rsid w:val="692065E1"/>
    <w:rsid w:val="694105D1"/>
    <w:rsid w:val="69C0498C"/>
    <w:rsid w:val="6A1D18EA"/>
    <w:rsid w:val="6A37537A"/>
    <w:rsid w:val="6A8B07CB"/>
    <w:rsid w:val="6A8B6C4A"/>
    <w:rsid w:val="6A971402"/>
    <w:rsid w:val="6AFB7C80"/>
    <w:rsid w:val="6B7F124D"/>
    <w:rsid w:val="6B8552EA"/>
    <w:rsid w:val="6B9355C7"/>
    <w:rsid w:val="6BB20136"/>
    <w:rsid w:val="6BBB6170"/>
    <w:rsid w:val="6C046C50"/>
    <w:rsid w:val="6C4E49FD"/>
    <w:rsid w:val="6C51571D"/>
    <w:rsid w:val="6C8149B7"/>
    <w:rsid w:val="6CE51AC4"/>
    <w:rsid w:val="6D9D74A8"/>
    <w:rsid w:val="6DD16552"/>
    <w:rsid w:val="6E117CFC"/>
    <w:rsid w:val="6E1F2CA9"/>
    <w:rsid w:val="6E876109"/>
    <w:rsid w:val="6ED87D7B"/>
    <w:rsid w:val="6EE3406B"/>
    <w:rsid w:val="6EF24D74"/>
    <w:rsid w:val="6F1A03C1"/>
    <w:rsid w:val="6F1B689D"/>
    <w:rsid w:val="6F495DF7"/>
    <w:rsid w:val="6F5B7B85"/>
    <w:rsid w:val="6F693514"/>
    <w:rsid w:val="6F760077"/>
    <w:rsid w:val="6FB55664"/>
    <w:rsid w:val="70175738"/>
    <w:rsid w:val="7071681D"/>
    <w:rsid w:val="707F057A"/>
    <w:rsid w:val="70AB4AEF"/>
    <w:rsid w:val="70DA1A66"/>
    <w:rsid w:val="70E7223A"/>
    <w:rsid w:val="7254515B"/>
    <w:rsid w:val="725C07BD"/>
    <w:rsid w:val="725C3135"/>
    <w:rsid w:val="728B0E8E"/>
    <w:rsid w:val="72B97015"/>
    <w:rsid w:val="72F13FCD"/>
    <w:rsid w:val="73686540"/>
    <w:rsid w:val="73766DEE"/>
    <w:rsid w:val="73A0633A"/>
    <w:rsid w:val="740F4E63"/>
    <w:rsid w:val="745B14CA"/>
    <w:rsid w:val="74AA34E0"/>
    <w:rsid w:val="74CB4F41"/>
    <w:rsid w:val="74D84F12"/>
    <w:rsid w:val="7537256F"/>
    <w:rsid w:val="75475B9B"/>
    <w:rsid w:val="76110012"/>
    <w:rsid w:val="762A2063"/>
    <w:rsid w:val="762A5955"/>
    <w:rsid w:val="768C7B96"/>
    <w:rsid w:val="76914C0A"/>
    <w:rsid w:val="76C279B2"/>
    <w:rsid w:val="76CB7773"/>
    <w:rsid w:val="76E7660B"/>
    <w:rsid w:val="770E3B86"/>
    <w:rsid w:val="7712661E"/>
    <w:rsid w:val="77736F27"/>
    <w:rsid w:val="77B75B86"/>
    <w:rsid w:val="78277C9F"/>
    <w:rsid w:val="78A3303E"/>
    <w:rsid w:val="79175BB7"/>
    <w:rsid w:val="7951459C"/>
    <w:rsid w:val="796F239C"/>
    <w:rsid w:val="79872C65"/>
    <w:rsid w:val="7A0E2A81"/>
    <w:rsid w:val="7A281F94"/>
    <w:rsid w:val="7A615A45"/>
    <w:rsid w:val="7A92187B"/>
    <w:rsid w:val="7ABB2567"/>
    <w:rsid w:val="7AC90DD6"/>
    <w:rsid w:val="7AEF400A"/>
    <w:rsid w:val="7B0C36CA"/>
    <w:rsid w:val="7B523975"/>
    <w:rsid w:val="7B854D98"/>
    <w:rsid w:val="7B8A6151"/>
    <w:rsid w:val="7BB020C7"/>
    <w:rsid w:val="7C0C2247"/>
    <w:rsid w:val="7C842B74"/>
    <w:rsid w:val="7CCF3C22"/>
    <w:rsid w:val="7CF90909"/>
    <w:rsid w:val="7D147FD9"/>
    <w:rsid w:val="7D4C5005"/>
    <w:rsid w:val="7D5E3E22"/>
    <w:rsid w:val="7DC9200D"/>
    <w:rsid w:val="7DD271C3"/>
    <w:rsid w:val="7E0229C9"/>
    <w:rsid w:val="7E2F30E9"/>
    <w:rsid w:val="7E313791"/>
    <w:rsid w:val="7E552121"/>
    <w:rsid w:val="7F175C76"/>
    <w:rsid w:val="7F5110FB"/>
    <w:rsid w:val="7FF6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C6100"/>
  <w15:docId w15:val="{37062505-8E59-444C-885C-A53B76B41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uiPriority="99" w:qFormat="1"/>
    <w:lsdException w:name="head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Arial"/>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ヒラギノ角ゴ Pro W3" w:hAnsi="ヒラギノ角ゴ Pro W3"/>
      <w:sz w:val="32"/>
      <w:lang w:eastAsia="en-US"/>
    </w:rPr>
  </w:style>
  <w:style w:type="paragraph" w:styleId="Heading2">
    <w:name w:val="heading 2"/>
    <w:basedOn w:val="Heading1"/>
    <w:next w:val="Normal"/>
    <w:link w:val="Heading2Char"/>
    <w:qFormat/>
    <w:pPr>
      <w:numPr>
        <w:numId w:val="0"/>
      </w:numPr>
      <w:pBdr>
        <w:top w:val="none" w:sz="0" w:space="0" w:color="auto"/>
      </w:pBdr>
      <w:spacing w:before="180"/>
      <w:ind w:rightChars="100" w:right="200"/>
      <w:jc w:val="both"/>
      <w:outlineLvl w:val="1"/>
    </w:pPr>
    <w:rPr>
      <w:rFonts w:eastAsia="MS Mincho"/>
      <w:sz w:val="28"/>
    </w:rPr>
  </w:style>
  <w:style w:type="paragraph" w:styleId="Heading3">
    <w:name w:val="heading 3"/>
    <w:basedOn w:val="Heading2"/>
    <w:next w:val="Normal"/>
    <w:qFormat/>
    <w:pPr>
      <w:spacing w:before="120"/>
      <w:outlineLvl w:val="2"/>
    </w:p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List">
    <w:name w:val="List"/>
    <w:basedOn w:val="Normal"/>
    <w:link w:val="ListChar"/>
    <w:qFormat/>
    <w:pPr>
      <w:ind w:left="704" w:hanging="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pPr>
      <w:shd w:val="clear" w:color="auto" w:fill="000080"/>
    </w:pPr>
    <w:rPr>
      <w:rFonts w:ascii="Calibri Light" w:hAnsi="Calibri Light" w:cs="Calibri Light"/>
    </w:rPr>
  </w:style>
  <w:style w:type="paragraph" w:styleId="BodyText">
    <w:name w:val="Body Text"/>
    <w:basedOn w:val="Normal"/>
    <w:link w:val="BodyTextChar"/>
    <w:unhideWhenUsed/>
    <w:qFormat/>
    <w:pPr>
      <w:spacing w:after="120"/>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Calibri Light" w:hAnsi="Calibri Light" w:cs="Calibri Light"/>
      <w:sz w:val="16"/>
      <w:szCs w:val="16"/>
    </w:rPr>
  </w:style>
  <w:style w:type="paragraph" w:styleId="Footer">
    <w:name w:val="footer"/>
    <w:basedOn w:val="Header"/>
    <w:link w:val="FooterChar"/>
    <w:pPr>
      <w:jc w:val="center"/>
    </w:pPr>
    <w:rPr>
      <w:i/>
    </w:rPr>
  </w:style>
  <w:style w:type="paragraph" w:styleId="Header">
    <w:name w:val="header"/>
    <w:basedOn w:val="Normal"/>
    <w:link w:val="HeaderChar"/>
    <w:uiPriority w:val="99"/>
    <w:pPr>
      <w:widowControl w:val="0"/>
    </w:pPr>
    <w:rPr>
      <w:rFonts w:ascii="ヒラギノ角ゴ Pro W3" w:eastAsia="MS Mincho" w:hAnsi="ヒラギノ角ゴ Pro W3"/>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rPr>
      <w:sz w:val="16"/>
    </w:rPr>
  </w:style>
  <w:style w:type="character" w:styleId="FootnoteReference">
    <w:name w:val="footnote reference"/>
    <w:semiHidden/>
    <w:rPr>
      <w:b/>
      <w:position w:val="6"/>
      <w:sz w:val="16"/>
    </w:rPr>
  </w:style>
  <w:style w:type="table" w:styleId="TableGrid">
    <w:name w:val="Table Grid"/>
    <w:basedOn w:val="TableNormal"/>
    <w:qFormat/>
    <w:pPr>
      <w:spacing w:after="180"/>
    </w:pPr>
    <w:rPr>
      <w:rFonts w:ascii="ヒラギノ角ゴ Pro W3" w:eastAsia="Arial" w:hAnsi="ヒラギノ角ゴ Pro W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LD">
    <w:name w:val="LD"/>
    <w:qFormat/>
    <w:pPr>
      <w:keepNext/>
      <w:keepLines/>
      <w:spacing w:line="180" w:lineRule="exact"/>
    </w:pPr>
    <w:rPr>
      <w:rFonts w:ascii="ヒラギノ角ゴ Pro W3" w:hAnsi="ヒラギノ角ゴ Pro W3"/>
      <w:lang w:eastAsia="en-US"/>
    </w:rPr>
  </w:style>
  <w:style w:type="paragraph" w:customStyle="1" w:styleId="TH">
    <w:name w:val="TH"/>
    <w:basedOn w:val="Normal"/>
    <w:link w:val="THChar"/>
    <w:qFormat/>
    <w:pPr>
      <w:keepNext/>
      <w:keepLines/>
      <w:spacing w:before="60"/>
      <w:jc w:val="center"/>
    </w:pPr>
    <w:rPr>
      <w:rFonts w:ascii="ヒラギノ角ゴ Pro W3" w:hAnsi="ヒラギノ角ゴ Pro W3"/>
      <w:b/>
    </w:rPr>
  </w:style>
  <w:style w:type="paragraph" w:customStyle="1" w:styleId="a1">
    <w:name w:val="图表标题"/>
    <w:basedOn w:val="Normal"/>
    <w:next w:val="Normal"/>
    <w:qFormat/>
    <w:pPr>
      <w:spacing w:before="60" w:after="60"/>
      <w:jc w:val="center"/>
    </w:pPr>
    <w:rPr>
      <w:rFonts w:ascii="ヒラギノ角ゴ Pro W3" w:hAnsi="ヒラギノ角ゴ Pro W3" w:cs="Arial"/>
    </w:rPr>
  </w:style>
  <w:style w:type="paragraph" w:customStyle="1" w:styleId="B2">
    <w:name w:val="B2"/>
    <w:basedOn w:val="List2"/>
    <w:qFormat/>
    <w:pPr>
      <w:ind w:hanging="284"/>
    </w:pPr>
  </w:style>
  <w:style w:type="paragraph" w:customStyle="1" w:styleId="text">
    <w:name w:val="text"/>
    <w:basedOn w:val="Normal"/>
    <w:qFormat/>
    <w:pPr>
      <w:spacing w:after="240"/>
    </w:pPr>
    <w:rPr>
      <w:rFonts w:eastAsia="MS Gothic"/>
      <w:sz w:val="24"/>
      <w:lang w:eastAsia="ja-JP"/>
    </w:rPr>
  </w:style>
  <w:style w:type="paragraph" w:customStyle="1" w:styleId="NO">
    <w:name w:val="NO"/>
    <w:basedOn w:val="Normal"/>
    <w:link w:val="NOChar"/>
    <w:qFormat/>
    <w:pPr>
      <w:keepLines/>
      <w:ind w:left="1135" w:hanging="851"/>
    </w:pPr>
    <w:rPr>
      <w:rFonts w:eastAsia="MS Mincho"/>
    </w:rPr>
  </w:style>
  <w:style w:type="paragraph" w:customStyle="1" w:styleId="EX">
    <w:name w:val="EX"/>
    <w:basedOn w:val="Normal"/>
    <w:qFormat/>
    <w:pPr>
      <w:keepLines/>
      <w:ind w:left="1702" w:hanging="1418"/>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ヒラギノ角ゴ Pro W3" w:hAnsi="ヒラギノ角ゴ Pro W3"/>
      <w:sz w:val="40"/>
      <w:lang w:eastAsia="en-US"/>
    </w:rPr>
  </w:style>
  <w:style w:type="paragraph" w:customStyle="1" w:styleId="Observation">
    <w:name w:val="Observation"/>
    <w:basedOn w:val="Proposal"/>
    <w:qFormat/>
    <w:pPr>
      <w:numPr>
        <w:numId w:val="4"/>
      </w:numPr>
      <w:ind w:left="1701" w:hanging="1701"/>
    </w:pPr>
  </w:style>
  <w:style w:type="paragraph" w:customStyle="1" w:styleId="Proposal">
    <w:name w:val="Proposal"/>
    <w:basedOn w:val="Normal"/>
    <w:qFormat/>
    <w:pPr>
      <w:numPr>
        <w:numId w:val="5"/>
      </w:numPr>
      <w:tabs>
        <w:tab w:val="left" w:pos="1701"/>
      </w:tabs>
      <w:overflowPunct w:val="0"/>
      <w:autoSpaceDE w:val="0"/>
      <w:autoSpaceDN w:val="0"/>
      <w:adjustRightInd w:val="0"/>
      <w:spacing w:after="120"/>
      <w:jc w:val="both"/>
      <w:textAlignment w:val="baseline"/>
    </w:pPr>
    <w:rPr>
      <w:rFonts w:ascii="ヒラギノ角ゴ Pro W3" w:hAnsi="ヒラギノ角ゴ Pro W3"/>
      <w:b/>
      <w:bCs/>
      <w:lang w:eastAsia="zh-CN"/>
    </w:rPr>
  </w:style>
  <w:style w:type="paragraph" w:customStyle="1" w:styleId="a2">
    <w:name w:val="样式 图表标题 + (中文) 宋体"/>
    <w:basedOn w:val="a1"/>
    <w:qFormat/>
    <w:rPr>
      <w:rFonts w:eastAsia="ヒラギノ角ゴ Pro W3"/>
    </w:rPr>
  </w:style>
  <w:style w:type="paragraph" w:customStyle="1" w:styleId="Style60">
    <w:name w:val="_Style 60"/>
    <w:uiPriority w:val="99"/>
    <w:semiHidden/>
    <w:qFormat/>
    <w:rPr>
      <w:rFonts w:eastAsia="Arial"/>
      <w:lang w:eastAsia="en-US"/>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paragraph" w:customStyle="1" w:styleId="bullet2">
    <w:name w:val="bullet2"/>
    <w:basedOn w:val="text"/>
    <w:qFormat/>
    <w:pPr>
      <w:numPr>
        <w:ilvl w:val="1"/>
        <w:numId w:val="6"/>
      </w:numPr>
      <w:spacing w:after="0"/>
    </w:pPr>
    <w:rPr>
      <w:rFonts w:ascii="Times" w:eastAsia="SimSun" w:hAnsi="Times"/>
      <w:kern w:val="2"/>
      <w:szCs w:val="24"/>
      <w:lang w:eastAsia="zh-CN"/>
    </w:rPr>
  </w:style>
  <w:style w:type="paragraph" w:customStyle="1" w:styleId="CharCharChar">
    <w:name w:val="Char Char Char"/>
    <w:basedOn w:val="Normal"/>
    <w:semiHidden/>
    <w:qFormat/>
    <w:pPr>
      <w:spacing w:after="160" w:line="240" w:lineRule="exact"/>
    </w:pPr>
    <w:rPr>
      <w:rFonts w:ascii="ヒラギノ角ゴ Pro W3" w:hAnsi="ヒラギノ角ゴ Pro W3" w:cs="ヒラギノ角ゴ Pro W3"/>
      <w:color w:val="0000FF"/>
      <w:kern w:val="2"/>
      <w:lang w:val="en-US" w:eastAsia="zh-CN"/>
    </w:rPr>
  </w:style>
  <w:style w:type="paragraph" w:customStyle="1" w:styleId="NF">
    <w:name w:val="NF"/>
    <w:basedOn w:val="NO"/>
    <w:qFormat/>
    <w:pPr>
      <w:keepNext/>
      <w:spacing w:after="0"/>
    </w:pPr>
    <w:rPr>
      <w:rFonts w:ascii="ヒラギノ角ゴ Pro W3" w:hAnsi="ヒラギノ角ゴ Pro W3"/>
      <w:sz w:val="18"/>
    </w:rPr>
  </w:style>
  <w:style w:type="paragraph" w:customStyle="1" w:styleId="ZD">
    <w:name w:val="ZD"/>
    <w:qFormat/>
    <w:pPr>
      <w:framePr w:wrap="notBeside" w:vAnchor="page" w:hAnchor="margin" w:y="15764"/>
      <w:widowControl w:val="0"/>
    </w:pPr>
    <w:rPr>
      <w:rFonts w:ascii="ヒラギノ角ゴ Pro W3" w:hAnsi="ヒラギノ角ゴ Pro W3"/>
      <w:sz w:val="32"/>
      <w:lang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ヒラギノ角ゴ Pro W3" w:eastAsia="Arial" w:hAnsi="ヒラギノ角ゴ Pro W3" w:cs="ヒラギノ角ゴ Pro W3"/>
      <w:color w:val="0000FF"/>
      <w:kern w:val="2"/>
      <w:lang w:val="en-US"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ヒラギノ角ゴ Pro W3" w:eastAsia="Calibri Light" w:hAnsi="ヒラギノ角ゴ Pro W3"/>
      <w:b/>
      <w:sz w:val="24"/>
      <w:lang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Calibri Light" w:hAnsi="Calibri Light"/>
      <w:b/>
      <w:smallCaps/>
      <w:sz w:val="24"/>
      <w:lang w:val="en-US"/>
    </w:rPr>
  </w:style>
  <w:style w:type="paragraph" w:customStyle="1" w:styleId="EQ">
    <w:name w:val="EQ"/>
    <w:basedOn w:val="Normal"/>
    <w:next w:val="Normal"/>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ヒラギノ角ゴ Pro W3" w:hAnsi="ヒラギノ角ゴ Pro W3"/>
      <w:b/>
      <w:sz w:val="34"/>
      <w:lang w:eastAsia="en-US"/>
    </w:rPr>
  </w:style>
  <w:style w:type="paragraph" w:customStyle="1" w:styleId="0Maintext">
    <w:name w:val="0 Main text"/>
    <w:basedOn w:val="Normal"/>
    <w:qFormat/>
    <w:pPr>
      <w:spacing w:after="100" w:afterAutospacing="1" w:line="288" w:lineRule="auto"/>
      <w:ind w:firstLine="360"/>
      <w:jc w:val="both"/>
    </w:pPr>
    <w:rPr>
      <w:rFonts w:eastAsia="Malgun Gothic" w:cs="Batang"/>
    </w:rPr>
  </w:style>
  <w:style w:type="paragraph" w:customStyle="1" w:styleId="3CharChar">
    <w:name w:val="(文字) (文字)3 Char Char (文字) (文字)"/>
    <w:basedOn w:val="Normal"/>
    <w:qFormat/>
    <w:pPr>
      <w:widowControl w:val="0"/>
      <w:spacing w:after="0"/>
      <w:jc w:val="both"/>
    </w:pPr>
    <w:rPr>
      <w:rFonts w:ascii="ヒラギノ角ゴ Pro W3" w:hAnsi="ヒラギノ角ゴ Pro W3" w:cs="ヒラギノ角ゴ Pro W3"/>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rPr>
  </w:style>
  <w:style w:type="paragraph" w:customStyle="1" w:styleId="a0">
    <w:name w:val="表格题注"/>
    <w:basedOn w:val="Normal"/>
    <w:qFormat/>
    <w:pPr>
      <w:numPr>
        <w:ilvl w:val="8"/>
        <w:numId w:val="1"/>
      </w:numPr>
    </w:pPr>
  </w:style>
  <w:style w:type="paragraph" w:customStyle="1" w:styleId="Reference">
    <w:name w:val="Reference"/>
    <w:basedOn w:val="Normal"/>
    <w:qFormat/>
    <w:pPr>
      <w:numPr>
        <w:numId w:val="7"/>
      </w:numPr>
      <w:overflowPunct w:val="0"/>
      <w:autoSpaceDE w:val="0"/>
      <w:autoSpaceDN w:val="0"/>
      <w:adjustRightInd w:val="0"/>
      <w:spacing w:after="120"/>
      <w:textAlignment w:val="baseline"/>
    </w:pPr>
    <w:rPr>
      <w:sz w:val="22"/>
      <w:lang w:eastAsia="zh-CN"/>
    </w:rPr>
  </w:style>
  <w:style w:type="paragraph" w:customStyle="1" w:styleId="References">
    <w:name w:val="References"/>
    <w:basedOn w:val="Normal"/>
    <w:qFormat/>
    <w:pPr>
      <w:numPr>
        <w:numId w:val="8"/>
      </w:numPr>
      <w:autoSpaceDE w:val="0"/>
      <w:autoSpaceDN w:val="0"/>
      <w:snapToGrid w:val="0"/>
      <w:spacing w:after="60"/>
      <w:jc w:val="both"/>
    </w:pPr>
    <w:rPr>
      <w:szCs w:val="16"/>
      <w:lang w:val="en-US"/>
    </w:rPr>
  </w:style>
  <w:style w:type="paragraph" w:customStyle="1" w:styleId="B5">
    <w:name w:val="B5"/>
    <w:basedOn w:val="List5"/>
    <w:qFormat/>
  </w:style>
  <w:style w:type="paragraph" w:customStyle="1" w:styleId="ZU">
    <w:name w:val="ZU"/>
    <w:qFormat/>
    <w:pPr>
      <w:framePr w:w="10206" w:wrap="notBeside" w:vAnchor="page" w:hAnchor="margin" w:y="6238"/>
      <w:widowControl w:val="0"/>
      <w:pBdr>
        <w:top w:val="single" w:sz="12" w:space="1" w:color="auto"/>
      </w:pBdr>
      <w:jc w:val="right"/>
    </w:pPr>
    <w:rPr>
      <w:rFonts w:ascii="ヒラギノ角ゴ Pro W3" w:hAnsi="ヒラギノ角ゴ Pro W3"/>
      <w:lang w:eastAsia="en-US"/>
    </w:rPr>
  </w:style>
  <w:style w:type="paragraph" w:customStyle="1" w:styleId="TAL">
    <w:name w:val="TAL"/>
    <w:basedOn w:val="Normal"/>
    <w:link w:val="TALCar"/>
    <w:qFormat/>
    <w:pPr>
      <w:keepNext/>
      <w:keepLines/>
      <w:spacing w:after="0"/>
    </w:pPr>
    <w:rPr>
      <w:rFonts w:ascii="ヒラギノ角ゴ Pro W3" w:eastAsia="MS Mincho" w:hAnsi="ヒラギノ角ゴ Pro W3"/>
      <w:sz w:val="18"/>
    </w:rPr>
  </w:style>
  <w:style w:type="paragraph" w:customStyle="1" w:styleId="1">
    <w:name w:val="样式1"/>
    <w:basedOn w:val="Normal"/>
    <w:qFormat/>
  </w:style>
  <w:style w:type="paragraph" w:customStyle="1" w:styleId="tdoc-header">
    <w:name w:val="tdoc-header"/>
    <w:qFormat/>
    <w:rPr>
      <w:rFonts w:ascii="ヒラギノ角ゴ Pro W3" w:hAnsi="ヒラギノ角ゴ Pro W3"/>
      <w:sz w:val="24"/>
      <w:lang w:eastAsia="en-US"/>
    </w:rPr>
  </w:style>
  <w:style w:type="paragraph" w:customStyle="1" w:styleId="Doc-text2">
    <w:name w:val="Doc-text2"/>
    <w:basedOn w:val="Normal"/>
    <w:link w:val="Doc-text2Char"/>
    <w:qFormat/>
    <w:pPr>
      <w:tabs>
        <w:tab w:val="left" w:pos="1622"/>
      </w:tabs>
      <w:spacing w:after="0"/>
      <w:ind w:left="1622" w:hanging="363"/>
    </w:pPr>
    <w:rPr>
      <w:rFonts w:ascii="ヒラギノ角ゴ Pro W3" w:eastAsia="MS Mincho" w:hAnsi="ヒラギノ角ゴ Pro W3"/>
      <w:szCs w:val="24"/>
      <w:lang w:eastAsia="en-GB"/>
    </w:rPr>
  </w:style>
  <w:style w:type="paragraph" w:customStyle="1" w:styleId="ZG">
    <w:name w:val="ZG"/>
    <w:qFormat/>
    <w:pPr>
      <w:framePr w:wrap="notBeside" w:vAnchor="page" w:hAnchor="margin" w:xAlign="right" w:y="6805"/>
      <w:widowControl w:val="0"/>
      <w:jc w:val="right"/>
    </w:pPr>
    <w:rPr>
      <w:rFonts w:ascii="ヒラギノ角ゴ Pro W3" w:hAnsi="ヒラギノ角ゴ Pro W3"/>
      <w:lang w:eastAsia="en-US"/>
    </w:rPr>
  </w:style>
  <w:style w:type="paragraph" w:customStyle="1" w:styleId="CRCoverPage">
    <w:name w:val="CR Cover Page"/>
    <w:qFormat/>
    <w:pPr>
      <w:spacing w:after="120"/>
    </w:pPr>
    <w:rPr>
      <w:rFonts w:ascii="ヒラギノ角ゴ Pro W3" w:hAnsi="ヒラギノ角ゴ Pro W3"/>
      <w:lang w:eastAsia="en-US"/>
    </w:rPr>
  </w:style>
  <w:style w:type="paragraph" w:customStyle="1" w:styleId="4">
    <w:name w:val="标题4"/>
    <w:basedOn w:val="Normal"/>
    <w:qFormat/>
    <w:pPr>
      <w:numPr>
        <w:numId w:val="9"/>
      </w:numPr>
    </w:pPr>
  </w:style>
  <w:style w:type="paragraph" w:customStyle="1" w:styleId="CharChar1CharCharCharChar1CharCharCharChar">
    <w:name w:val="Char Char1 Char Char Char Char1 Char Char Char Char"/>
    <w:basedOn w:val="Normal"/>
    <w:qFormat/>
    <w:pPr>
      <w:widowControl w:val="0"/>
      <w:spacing w:after="0"/>
      <w:jc w:val="both"/>
    </w:pPr>
    <w:rPr>
      <w:rFonts w:eastAsia="Calibri Light"/>
      <w:kern w:val="2"/>
      <w:lang w:eastAsia="zh-CN"/>
    </w:rPr>
  </w:style>
  <w:style w:type="paragraph" w:customStyle="1" w:styleId="Style87">
    <w:name w:val="_Style 87"/>
    <w:basedOn w:val="Normal"/>
    <w:uiPriority w:val="34"/>
    <w:qFormat/>
    <w:pPr>
      <w:spacing w:after="200" w:line="276" w:lineRule="auto"/>
      <w:ind w:left="720"/>
      <w:contextualSpacing/>
    </w:pPr>
    <w:rPr>
      <w:rFonts w:eastAsia="Times New Roman"/>
      <w:sz w:val="22"/>
      <w:szCs w:val="22"/>
      <w:lang w:val="en-US"/>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ヒラギノ角ゴ Pro W3" w:eastAsia="Arial" w:hAnsi="ヒラギノ角ゴ Pro W3" w:cs="ヒラギノ角ゴ Pro W3"/>
      <w:color w:val="0000FF"/>
      <w:kern w:val="2"/>
      <w:sz w:val="21"/>
      <w:szCs w:val="24"/>
      <w:lang w:val="en-US" w:eastAsia="zh-CN"/>
    </w:rPr>
  </w:style>
  <w:style w:type="paragraph" w:customStyle="1" w:styleId="2">
    <w:name w:val="编号2"/>
    <w:basedOn w:val="Normal"/>
    <w:qFormat/>
    <w:pPr>
      <w:numPr>
        <w:numId w:val="10"/>
      </w:numPr>
      <w:tabs>
        <w:tab w:val="clear" w:pos="840"/>
        <w:tab w:val="left" w:pos="704"/>
      </w:tabs>
      <w:ind w:left="704" w:hanging="420"/>
    </w:pPr>
    <w:rPr>
      <w:lang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ListParagraph1">
    <w:name w:val="List Paragraph1"/>
    <w:basedOn w:val="Normal"/>
    <w:uiPriority w:val="34"/>
    <w:qFormat/>
    <w:pPr>
      <w:overflowPunct w:val="0"/>
      <w:autoSpaceDE w:val="0"/>
      <w:autoSpaceDN w:val="0"/>
      <w:adjustRightInd w:val="0"/>
      <w:ind w:left="720"/>
      <w:contextualSpacing/>
      <w:textAlignment w:val="baseline"/>
    </w:pPr>
    <w:rPr>
      <w:rFonts w:eastAsia="SimSun"/>
      <w:lang w:eastAsia="ja-JP"/>
    </w:rPr>
  </w:style>
  <w:style w:type="paragraph" w:customStyle="1" w:styleId="a">
    <w:name w:val="插图题注"/>
    <w:basedOn w:val="Normal"/>
    <w:qFormat/>
    <w:pPr>
      <w:numPr>
        <w:ilvl w:val="7"/>
        <w:numId w:val="1"/>
      </w:numPr>
    </w:pPr>
  </w:style>
  <w:style w:type="paragraph" w:customStyle="1" w:styleId="CharChar">
    <w:name w:val="Char Char"/>
    <w:semiHidden/>
    <w:qFormat/>
    <w:pPr>
      <w:keepNext/>
      <w:numPr>
        <w:numId w:val="11"/>
      </w:numPr>
      <w:autoSpaceDE w:val="0"/>
      <w:autoSpaceDN w:val="0"/>
      <w:adjustRightInd w:val="0"/>
      <w:spacing w:before="60" w:after="60"/>
      <w:jc w:val="both"/>
    </w:pPr>
    <w:rPr>
      <w:rFonts w:ascii="ヒラギノ角ゴ Pro W3" w:eastAsia="Arial" w:hAnsi="ヒラギノ角ゴ Pro W3" w:cs="ヒラギノ角ゴ Pro W3"/>
      <w:color w:val="0000FF"/>
      <w:kern w:val="2"/>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sz w:val="16"/>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MSMincho">
    <w:name w:val="样式 列表 + (西文) MS Mincho"/>
    <w:basedOn w:val="List"/>
    <w:link w:val="MSMinchoChar"/>
    <w:qFormat/>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b/>
      <w:kern w:val="2"/>
      <w:sz w:val="24"/>
      <w:szCs w:val="24"/>
      <w:lang w:val="en-US" w:eastAsia="zh-CN"/>
    </w:rPr>
  </w:style>
  <w:style w:type="paragraph" w:customStyle="1" w:styleId="ZV">
    <w:name w:val="ZV"/>
    <w:basedOn w:val="ZU"/>
    <w:qFormat/>
    <w:pPr>
      <w:framePr w:wrap="notBeside" w:y="16161"/>
    </w:pPr>
  </w:style>
  <w:style w:type="paragraph" w:customStyle="1" w:styleId="B1">
    <w:name w:val="B1"/>
    <w:basedOn w:val="List"/>
    <w:link w:val="B1Char1"/>
    <w:qFormat/>
    <w:pPr>
      <w:ind w:left="568" w:hanging="284"/>
    </w:pPr>
    <w:rPr>
      <w:rFonts w:eastAsia="Calibri Light"/>
      <w:lang w:eastAsia="ja-JP"/>
    </w:rPr>
  </w:style>
  <w:style w:type="paragraph" w:customStyle="1" w:styleId="Guidance">
    <w:name w:val="Guidance"/>
    <w:basedOn w:val="Normal"/>
    <w:qFormat/>
    <w:pPr>
      <w:overflowPunct w:val="0"/>
      <w:autoSpaceDE w:val="0"/>
      <w:autoSpaceDN w:val="0"/>
      <w:adjustRightInd w:val="0"/>
      <w:textAlignment w:val="baseline"/>
    </w:pPr>
    <w:rPr>
      <w:rFonts w:eastAsia="Calibri Light"/>
      <w:i/>
      <w:color w:val="0000FF"/>
      <w:lang w:eastAsia="ja-JP"/>
    </w:rPr>
  </w:style>
  <w:style w:type="paragraph" w:customStyle="1" w:styleId="ZB">
    <w:name w:val="ZB"/>
    <w:qFormat/>
    <w:pPr>
      <w:framePr w:w="10206" w:h="284" w:hRule="exact" w:wrap="notBeside" w:vAnchor="page" w:hAnchor="margin" w:y="1986"/>
      <w:widowControl w:val="0"/>
      <w:ind w:right="28"/>
      <w:jc w:val="right"/>
    </w:pPr>
    <w:rPr>
      <w:rFonts w:ascii="ヒラギノ角ゴ Pro W3" w:hAnsi="ヒラギノ角ゴ Pro W3"/>
      <w:i/>
      <w:lang w:eastAsia="en-US"/>
    </w:rPr>
  </w:style>
  <w:style w:type="paragraph" w:customStyle="1" w:styleId="ZTD">
    <w:name w:val="ZTD"/>
    <w:basedOn w:val="ZB"/>
    <w:qFormat/>
    <w:pPr>
      <w:framePr w:hRule="auto" w:wrap="notBeside" w:y="852"/>
    </w:pPr>
    <w:rPr>
      <w:i w:val="0"/>
      <w:sz w:val="40"/>
    </w:rPr>
  </w:style>
  <w:style w:type="paragraph" w:customStyle="1" w:styleId="Agreement">
    <w:name w:val="Agreement"/>
    <w:basedOn w:val="Normal"/>
    <w:next w:val="Doc-text2"/>
    <w:qFormat/>
    <w:pPr>
      <w:numPr>
        <w:numId w:val="12"/>
      </w:numPr>
      <w:tabs>
        <w:tab w:val="left" w:pos="1619"/>
      </w:tabs>
      <w:spacing w:before="60"/>
    </w:pPr>
    <w:rPr>
      <w:rFonts w:ascii="Arial" w:hAnsi="Arial"/>
      <w:b/>
    </w:rPr>
  </w:style>
  <w:style w:type="paragraph" w:customStyle="1" w:styleId="EmailDiscussion2">
    <w:name w:val="EmailDiscussion2"/>
    <w:basedOn w:val="Doc-text2"/>
    <w:qFormat/>
  </w:style>
  <w:style w:type="paragraph" w:customStyle="1" w:styleId="B4">
    <w:name w:val="B4"/>
    <w:basedOn w:val="List4"/>
    <w:link w:val="B4Char"/>
    <w:qFormat/>
    <w:rPr>
      <w:rFonts w:eastAsia="MS Mincho"/>
    </w:rPr>
  </w:style>
  <w:style w:type="paragraph" w:customStyle="1" w:styleId="bullet1">
    <w:name w:val="bullet1"/>
    <w:basedOn w:val="text"/>
    <w:qFormat/>
    <w:pPr>
      <w:numPr>
        <w:numId w:val="6"/>
      </w:numPr>
      <w:spacing w:after="0"/>
    </w:pPr>
    <w:rPr>
      <w:rFonts w:ascii="Calibri" w:eastAsia="SimSun" w:hAnsi="Calibri"/>
      <w:kern w:val="2"/>
      <w:szCs w:val="24"/>
      <w:lang w:eastAsia="zh-CN"/>
    </w:rPr>
  </w:style>
  <w:style w:type="paragraph" w:customStyle="1" w:styleId="TAN">
    <w:name w:val="TAN"/>
    <w:basedOn w:val="TAL"/>
    <w:qFormat/>
    <w:pPr>
      <w:ind w:left="851" w:hanging="851"/>
    </w:pPr>
  </w:style>
  <w:style w:type="paragraph" w:customStyle="1" w:styleId="TF">
    <w:name w:val="TF"/>
    <w:basedOn w:val="TH"/>
    <w:link w:val="TFZchn"/>
    <w:qFormat/>
    <w:pPr>
      <w:keepNext w:val="0"/>
      <w:spacing w:before="0" w:after="240"/>
    </w:pPr>
  </w:style>
  <w:style w:type="paragraph" w:customStyle="1" w:styleId="00BodyText">
    <w:name w:val="00 BodyText"/>
    <w:basedOn w:val="Normal"/>
    <w:qFormat/>
    <w:pPr>
      <w:spacing w:after="220"/>
    </w:pPr>
    <w:rPr>
      <w:rFonts w:ascii="ヒラギノ角ゴ Pro W3" w:hAnsi="ヒラギノ角ゴ Pro W3"/>
      <w:sz w:val="22"/>
      <w:lang w:val="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ヒラギノ角ゴ Pro W3" w:eastAsia="Arial" w:hAnsi="ヒラギノ角ゴ Pro W3" w:cs="ヒラギノ角ゴ Pro W3"/>
      <w:color w:val="0000FF"/>
      <w:kern w:val="2"/>
      <w:lang w:val="en-US" w:eastAsia="zh-CN"/>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ヒラギノ角ゴ Pro W3" w:eastAsia="MS Mincho" w:hAnsi="ヒラギノ角ゴ Pro W3"/>
      <w:sz w:val="18"/>
    </w:rPr>
  </w:style>
  <w:style w:type="paragraph" w:customStyle="1" w:styleId="TAC">
    <w:name w:val="TAC"/>
    <w:basedOn w:val="TAL"/>
    <w:qFormat/>
    <w:pPr>
      <w:jc w:val="center"/>
    </w:pPr>
  </w:style>
  <w:style w:type="paragraph" w:customStyle="1" w:styleId="ZH">
    <w:name w:val="ZH"/>
    <w:qFormat/>
    <w:pPr>
      <w:framePr w:wrap="notBeside" w:vAnchor="page" w:hAnchor="margin" w:xAlign="center" w:y="6805"/>
      <w:widowControl w:val="0"/>
    </w:pPr>
    <w:rPr>
      <w:rFonts w:ascii="ヒラギノ角ゴ Pro W3" w:hAnsi="ヒラギノ角ゴ Pro W3"/>
      <w:lang w:eastAsia="en-US"/>
    </w:rPr>
  </w:style>
  <w:style w:type="paragraph" w:customStyle="1" w:styleId="EditorsNote">
    <w:name w:val="Editor's Note"/>
    <w:basedOn w:val="NO"/>
    <w:link w:val="EditorsNoteChar"/>
    <w:qFormat/>
    <w:rPr>
      <w:color w:val="FF0000"/>
    </w:rPr>
  </w:style>
  <w:style w:type="paragraph" w:customStyle="1" w:styleId="TAH">
    <w:name w:val="TAH"/>
    <w:basedOn w:val="TAC"/>
    <w:qFormat/>
    <w:rPr>
      <w:b/>
    </w:rPr>
  </w:style>
  <w:style w:type="paragraph" w:customStyle="1" w:styleId="B3">
    <w:name w:val="B3"/>
    <w:basedOn w:val="List3"/>
    <w:link w:val="B3Char2"/>
    <w:qFormat/>
    <w:pPr>
      <w:ind w:hanging="284"/>
    </w:pPr>
  </w:style>
  <w:style w:type="paragraph" w:customStyle="1" w:styleId="FP">
    <w:name w:val="FP"/>
    <w:basedOn w:val="Normal"/>
    <w:qFormat/>
    <w:pPr>
      <w:spacing w:after="0"/>
    </w:pPr>
  </w:style>
  <w:style w:type="paragraph" w:customStyle="1" w:styleId="TAR">
    <w:name w:val="TAR"/>
    <w:basedOn w:val="TAL"/>
    <w:qFormat/>
    <w:pPr>
      <w:jc w:val="right"/>
    </w:pPr>
  </w:style>
  <w:style w:type="paragraph" w:customStyle="1" w:styleId="Note-Boxed">
    <w:name w:val="Note - Boxed"/>
    <w:basedOn w:val="Normal"/>
    <w:next w:val="BodyText"/>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bCs/>
      <w:i/>
      <w:sz w:val="22"/>
      <w:lang w:eastAsia="ko-KR"/>
    </w:rPr>
  </w:style>
  <w:style w:type="paragraph" w:customStyle="1" w:styleId="ReviewText">
    <w:name w:val="ReviewText"/>
    <w:basedOn w:val="Normal"/>
    <w:link w:val="ReviewTextChar"/>
    <w:qFormat/>
    <w:pPr>
      <w:overflowPunct w:val="0"/>
      <w:autoSpaceDE w:val="0"/>
      <w:autoSpaceDN w:val="0"/>
      <w:adjustRightInd w:val="0"/>
      <w:spacing w:after="80"/>
      <w:ind w:left="567"/>
    </w:pPr>
    <w:rPr>
      <w:rFonts w:ascii="Arial" w:eastAsia="Times New Roman" w:hAnsi="Arial"/>
      <w:lang w:val="en-US" w:eastAsia="zh-CN"/>
    </w:rPr>
  </w:style>
  <w:style w:type="character" w:customStyle="1" w:styleId="Doc-text2Char">
    <w:name w:val="Doc-text2 Char"/>
    <w:link w:val="Doc-text2"/>
    <w:qFormat/>
    <w:rPr>
      <w:rFonts w:ascii="ヒラギノ角ゴ Pro W3" w:hAnsi="ヒラギノ角ゴ Pro W3"/>
      <w:szCs w:val="24"/>
      <w:lang w:val="en-GB" w:eastAsia="en-GB"/>
    </w:rPr>
  </w:style>
  <w:style w:type="character" w:customStyle="1" w:styleId="a3">
    <w:name w:val="首标题"/>
    <w:qFormat/>
    <w:rPr>
      <w:rFonts w:ascii="ヒラギノ角ゴ Pro W3" w:eastAsia="Arial" w:hAnsi="ヒラギノ角ゴ Pro W3"/>
      <w:sz w:val="24"/>
    </w:rPr>
  </w:style>
  <w:style w:type="character" w:customStyle="1" w:styleId="EditorsNoteChar">
    <w:name w:val="Editor's Note Char"/>
    <w:link w:val="EditorsNote"/>
    <w:qFormat/>
    <w:rPr>
      <w:color w:val="FF0000"/>
      <w:lang w:val="en-GB" w:eastAsia="en-US" w:bidi="ar-SA"/>
    </w:rPr>
  </w:style>
  <w:style w:type="character" w:customStyle="1" w:styleId="Heading2Char">
    <w:name w:val="Heading 2 Char"/>
    <w:link w:val="Heading2"/>
    <w:qFormat/>
    <w:rPr>
      <w:sz w:val="28"/>
    </w:rPr>
  </w:style>
  <w:style w:type="character" w:customStyle="1" w:styleId="stcentxt1">
    <w:name w:val="stc_en_txt1"/>
    <w:qFormat/>
    <w:rPr>
      <w:color w:val="545454"/>
      <w:sz w:val="25"/>
      <w:szCs w:val="25"/>
    </w:rPr>
  </w:style>
  <w:style w:type="character" w:customStyle="1" w:styleId="st1">
    <w:name w:val="st1"/>
    <w:basedOn w:val="DefaultParagraphFont"/>
    <w:qFormat/>
  </w:style>
  <w:style w:type="character" w:customStyle="1" w:styleId="ReviewTextChar">
    <w:name w:val="ReviewText Char"/>
    <w:basedOn w:val="DefaultParagraphFont"/>
    <w:link w:val="ReviewText"/>
    <w:qFormat/>
    <w:rPr>
      <w:rFonts w:ascii="Arial" w:eastAsia="Times New Roman" w:hAnsi="Arial" w:cs="Arial" w:hint="default"/>
      <w:lang w:val="en-US"/>
    </w:rPr>
  </w:style>
  <w:style w:type="character" w:customStyle="1" w:styleId="im-content1">
    <w:name w:val="im-content1"/>
    <w:qFormat/>
    <w:rPr>
      <w:color w:val="333333"/>
    </w:rPr>
  </w:style>
  <w:style w:type="character" w:customStyle="1" w:styleId="a4">
    <w:name w:val="样式 宋体 蓝色"/>
    <w:qFormat/>
    <w:rPr>
      <w:rFonts w:ascii="Calibri Light" w:eastAsia="Arial" w:hAnsi="Calibri Light"/>
      <w:color w:val="0000FF"/>
    </w:rPr>
  </w:style>
  <w:style w:type="character" w:customStyle="1" w:styleId="textbodybold1">
    <w:name w:val="textbodybold1"/>
    <w:qFormat/>
    <w:rPr>
      <w:rFonts w:ascii="ヒラギノ角ゴ Pro W3" w:hAnsi="ヒラギノ角ゴ Pro W3" w:cs="ヒラギノ角ゴ Pro W3" w:hint="default"/>
      <w:b/>
      <w:bCs/>
      <w:color w:val="902630"/>
      <w:sz w:val="18"/>
      <w:szCs w:val="18"/>
    </w:rPr>
  </w:style>
  <w:style w:type="character" w:customStyle="1" w:styleId="TALCar">
    <w:name w:val="TAL Car"/>
    <w:link w:val="TAL"/>
    <w:qFormat/>
    <w:rPr>
      <w:rFonts w:ascii="ヒラギノ角ゴ Pro W3" w:hAnsi="ヒラギノ角ゴ Pro W3"/>
      <w:sz w:val="18"/>
      <w:lang w:val="en-GB" w:eastAsia="en-US" w:bidi="ar-SA"/>
    </w:rPr>
  </w:style>
  <w:style w:type="character" w:customStyle="1" w:styleId="Heading1Char">
    <w:name w:val="Heading 1 Char"/>
    <w:link w:val="Heading1"/>
    <w:qFormat/>
    <w:rPr>
      <w:rFonts w:ascii="ヒラギノ角ゴ Pro W3" w:hAnsi="ヒラギノ角ゴ Pro W3"/>
      <w:sz w:val="32"/>
      <w:lang w:val="en-GB" w:eastAsia="en-US" w:bidi="ar-SA"/>
    </w:rPr>
  </w:style>
  <w:style w:type="character" w:customStyle="1" w:styleId="BodyTextChar">
    <w:name w:val="Body Text Char"/>
    <w:link w:val="BodyText"/>
    <w:qFormat/>
    <w:rPr>
      <w:rFonts w:eastAsia="Arial"/>
      <w:lang w:val="en-GB" w:eastAsia="en-US"/>
    </w:rPr>
  </w:style>
  <w:style w:type="character" w:customStyle="1" w:styleId="B1Char1">
    <w:name w:val="B1 Char1"/>
    <w:link w:val="B1"/>
    <w:qFormat/>
    <w:rPr>
      <w:rFonts w:eastAsia="Calibri Light"/>
      <w:lang w:val="en-GB" w:eastAsia="ja-JP" w:bidi="ar-SA"/>
    </w:rPr>
  </w:style>
  <w:style w:type="character" w:customStyle="1" w:styleId="MSMinchoChar">
    <w:name w:val="样式 列表 + (西文) MS Mincho Char"/>
    <w:link w:val="MSMincho"/>
    <w:qFormat/>
    <w:rPr>
      <w:rFonts w:eastAsia="Arial"/>
      <w:lang w:val="en-GB" w:eastAsia="en-US" w:bidi="ar-SA"/>
    </w:rPr>
  </w:style>
  <w:style w:type="character" w:customStyle="1" w:styleId="B3Char2">
    <w:name w:val="B3 Char2"/>
    <w:link w:val="B3"/>
    <w:qFormat/>
    <w:rPr>
      <w:rFonts w:eastAsia="Arial"/>
      <w:lang w:val="en-GB" w:eastAsia="en-US"/>
    </w:rPr>
  </w:style>
  <w:style w:type="character" w:customStyle="1" w:styleId="ListChar">
    <w:name w:val="List Char"/>
    <w:link w:val="List"/>
    <w:qFormat/>
    <w:rPr>
      <w:rFonts w:eastAsia="Arial"/>
      <w:lang w:val="en-GB" w:eastAsia="en-US" w:bidi="ar-SA"/>
    </w:rPr>
  </w:style>
  <w:style w:type="character" w:customStyle="1" w:styleId="B4Char">
    <w:name w:val="B4 Char"/>
    <w:link w:val="B4"/>
    <w:qFormat/>
    <w:rPr>
      <w:lang w:val="en-GB" w:eastAsia="en-US" w:bidi="ar-SA"/>
    </w:rPr>
  </w:style>
  <w:style w:type="character" w:customStyle="1" w:styleId="im-content2">
    <w:name w:val="im-content2"/>
    <w:qFormat/>
    <w:rPr>
      <w:color w:val="333333"/>
    </w:rPr>
  </w:style>
  <w:style w:type="character" w:customStyle="1" w:styleId="THChar">
    <w:name w:val="TH Char"/>
    <w:link w:val="TH"/>
    <w:qFormat/>
    <w:rPr>
      <w:rFonts w:ascii="ヒラギノ角ゴ Pro W3" w:eastAsia="Arial" w:hAnsi="ヒラギノ角ゴ Pro W3"/>
      <w:b/>
      <w:lang w:val="en-GB" w:eastAsia="en-US" w:bidi="ar-SA"/>
    </w:rPr>
  </w:style>
  <w:style w:type="character" w:customStyle="1" w:styleId="yinbiao">
    <w:name w:val="yinbiao"/>
    <w:basedOn w:val="DefaultParagraphFont"/>
    <w:qFormat/>
  </w:style>
  <w:style w:type="character" w:customStyle="1" w:styleId="NOChar">
    <w:name w:val="NO Char"/>
    <w:link w:val="NO"/>
    <w:qFormat/>
    <w:rPr>
      <w:lang w:val="en-GB" w:eastAsia="en-US" w:bidi="ar-SA"/>
    </w:rPr>
  </w:style>
  <w:style w:type="character" w:customStyle="1" w:styleId="FooterChar">
    <w:name w:val="Footer Char"/>
    <w:link w:val="Footer"/>
    <w:qFormat/>
    <w:rPr>
      <w:rFonts w:ascii="ヒラギノ角ゴ Pro W3" w:hAnsi="ヒラギノ角ゴ Pro W3"/>
      <w:b/>
      <w:i/>
      <w:sz w:val="18"/>
      <w:lang w:val="en-GB" w:eastAsia="en-US"/>
    </w:rPr>
  </w:style>
  <w:style w:type="character" w:customStyle="1" w:styleId="CommentTextChar">
    <w:name w:val="Comment Text Char"/>
    <w:link w:val="CommentText"/>
    <w:uiPriority w:val="99"/>
    <w:qFormat/>
    <w:rPr>
      <w:lang w:val="en-GB" w:eastAsia="en-US"/>
    </w:rPr>
  </w:style>
  <w:style w:type="character" w:customStyle="1" w:styleId="trans">
    <w:name w:val="trans"/>
    <w:basedOn w:val="DefaultParagraphFont"/>
    <w:qFormat/>
  </w:style>
  <w:style w:type="character" w:customStyle="1" w:styleId="TFZchn">
    <w:name w:val="TF Zchn"/>
    <w:link w:val="TF"/>
    <w:qFormat/>
    <w:locked/>
    <w:rPr>
      <w:rFonts w:ascii="ヒラギノ角ゴ Pro W3" w:eastAsia="Arial" w:hAnsi="ヒラギノ角ゴ Pro W3"/>
      <w:b/>
      <w:lang w:val="en-GB" w:eastAsia="en-US"/>
    </w:rPr>
  </w:style>
  <w:style w:type="character" w:customStyle="1" w:styleId="ZGSM">
    <w:name w:val="ZGSM"/>
    <w:qFormat/>
  </w:style>
  <w:style w:type="character" w:customStyle="1" w:styleId="PLChar">
    <w:name w:val="PL Char"/>
    <w:link w:val="PL"/>
    <w:qFormat/>
    <w:rPr>
      <w:rFonts w:ascii="Arial" w:hAnsi="Arial"/>
      <w:sz w:val="16"/>
      <w:lang w:val="en-GB" w:eastAsia="en-US" w:bidi="ar-SA"/>
    </w:rPr>
  </w:style>
  <w:style w:type="character" w:customStyle="1" w:styleId="TALCharCharChar">
    <w:name w:val="TAL Char Char Char"/>
    <w:link w:val="TALCharChar"/>
    <w:qFormat/>
    <w:rPr>
      <w:rFonts w:ascii="ヒラギノ角ゴ Pro W3" w:hAnsi="ヒラギノ角ゴ Pro W3"/>
      <w:sz w:val="18"/>
      <w:lang w:val="en-GB" w:eastAsia="en-US" w:bidi="ar-SA"/>
    </w:rPr>
  </w:style>
  <w:style w:type="character" w:customStyle="1" w:styleId="B1Zchn">
    <w:name w:val="B1 Zchn"/>
    <w:qFormat/>
    <w:rPr>
      <w:rFonts w:ascii="ヒラギノ角ゴ Pro W3" w:eastAsia="Calibri Light" w:hAnsi="ヒラギノ角ゴ Pro W3" w:cs="ヒラギノ角ゴ Pro W3"/>
      <w:color w:val="0000FF"/>
      <w:kern w:val="2"/>
      <w:lang w:val="en-GB" w:eastAsia="en-US"/>
    </w:rPr>
  </w:style>
  <w:style w:type="character" w:customStyle="1" w:styleId="opdicttext22">
    <w:name w:val="op_dict_text22"/>
    <w:basedOn w:val="DefaultParagraphFont"/>
    <w:qFormat/>
  </w:style>
  <w:style w:type="character" w:customStyle="1" w:styleId="HeaderChar">
    <w:name w:val="Header Char"/>
    <w:link w:val="Header"/>
    <w:uiPriority w:val="99"/>
    <w:qFormat/>
    <w:rPr>
      <w:rFonts w:ascii="ヒラギノ角ゴ Pro W3" w:hAnsi="ヒラギノ角ゴ Pro W3"/>
      <w:b/>
      <w:sz w:val="18"/>
      <w:lang w:val="en-GB" w:eastAsia="en-US" w:bidi="ar-SA"/>
    </w:rPr>
  </w:style>
  <w:style w:type="table" w:customStyle="1" w:styleId="2-11">
    <w:name w:val="中等深浅底纹 2 - 强调文字颜色 1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4F81BD"/>
      </w:tcPr>
    </w:tblStylePr>
    <w:tblStylePr w:type="lastCol">
      <w:rPr>
        <w:b/>
        <w:bCs/>
        <w:color w:val="FFFFFF"/>
      </w:rPr>
      <w:tblPr/>
      <w:tcPr>
        <w:tcBorders>
          <w:top w:val="nil"/>
          <w:left w:val="nil"/>
          <w:bottom w:val="nil"/>
          <w:right w:val="nil"/>
          <w:insideH w:val="nil"/>
          <w:insideV w:val="nil"/>
          <w:tl2br w:val="nil"/>
          <w:tr2bl w:val="nil"/>
        </w:tcBorders>
        <w:shd w:val="clear" w:color="auto" w:fill="4F81BD"/>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2481</Words>
  <Characters>14143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00122164</cp:lastModifiedBy>
  <cp:revision>8</cp:revision>
  <cp:lastPrinted>2019-04-23T22:19:00Z</cp:lastPrinted>
  <dcterms:created xsi:type="dcterms:W3CDTF">2019-05-02T10:41:00Z</dcterms:created>
  <dcterms:modified xsi:type="dcterms:W3CDTF">2020-02-13T17:38:00Z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(3)Y6wCI5AbCtJmGBent/nZbK9gLa5fbVgTzBUx6wdTfaUdaaSc+xbmz54N9E3Alg5xpxfBK2B4_x000d_
8+GCraIIMJHHL9okkAvLx9uq05yb1fC9XUMQLFhGyEP7+U+CaQj/LRLp2BShiT5BtU3gNU6Y_x000d_
LX6lh2yhSaJ1+gO2+2Ti/oOAKmoCmIrCKIZJYkF0TiTtkY1UxV2wJWSbLugKuYVdffs3tbcN_x000d_
ZdljY+ClClglBMXsW0</vt:lpwstr>
  </property>
  <property fmtid="{D5CDD505-2E9C-101B-9397-08002B2CF9AE}" pid="19" name="_2015_ms_pID_725343_00">
    <vt:lpwstr>_2015_ms_pID_725343</vt:lpwstr>
  </property>
  <property fmtid="{D5CDD505-2E9C-101B-9397-08002B2CF9AE}" pid="20" name="_2015_ms_pID_7253431">
    <vt:lpwstr>APK3ZgNvIbk12bF9DIknB9Ie3hpUcKYBTYSLGdd0quLVHdIoGvd2S5_x000d_
WV7dstMMrCj2M+EY4HbrHXr4XvjwSsI4zpu/BT2FyI6AQ30aBJGhG9tMK8xL3J77u+Mns88/_x000d_
kkKkD5XGffOdoSnohBBkLNaRW5pPM4UdfF2Tq+h1Tm47F1mTA9Q2oQKVMiN1xoNNlKMeDrDl_x000d_
SvIsIYpU3sHpchHaVzNGR7j4gppGa7IPNMiY</vt:lpwstr>
  </property>
  <property fmtid="{D5CDD505-2E9C-101B-9397-08002B2CF9AE}" pid="21" name="_2015_ms_pID_7253431_00">
    <vt:lpwstr>_2015_ms_pID_7253431</vt:lpwstr>
  </property>
  <property fmtid="{D5CDD505-2E9C-101B-9397-08002B2CF9AE}" pid="22" name="_2015_ms_pID_7253432">
    <vt:lpwstr>0F8+oSMnPdFucZK9griH2lB5PR8ZoevYpBRr_x000d_
xCi00IAwlVJIawE8qXSYKMI8vYOYZg==</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1506306868</vt:lpwstr>
  </property>
  <property fmtid="{D5CDD505-2E9C-101B-9397-08002B2CF9AE}" pid="28" name="KSOProductBuildVer">
    <vt:lpwstr>2052-10.8.0.6308</vt:lpwstr>
  </property>
</Properties>
</file>